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3F285DF9"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w:t>
      </w:r>
      <w:r w:rsidR="000D6DFA">
        <w:rPr>
          <w:rFonts w:ascii="Arial" w:eastAsia="MS Mincho" w:hAnsi="Arial" w:cs="Arial"/>
          <w:b/>
        </w:rPr>
        <w:t>4</w:t>
      </w:r>
      <w:r w:rsidRPr="00915D73">
        <w:rPr>
          <w:rFonts w:ascii="Arial" w:eastAsia="MS Mincho" w:hAnsi="Arial" w:cs="Arial"/>
          <w:b/>
        </w:rPr>
        <w:t xml:space="preserve"> Meeting #</w:t>
      </w:r>
      <w:r w:rsidR="004A25AE">
        <w:rPr>
          <w:rFonts w:ascii="Arial" w:eastAsia="MS Mincho" w:hAnsi="Arial" w:cs="Arial"/>
          <w:b/>
        </w:rPr>
        <w:t>10</w:t>
      </w:r>
      <w:r w:rsidR="00740B96">
        <w:rPr>
          <w:rFonts w:ascii="Arial" w:eastAsia="MS Mincho" w:hAnsi="Arial" w:cs="Arial"/>
          <w:b/>
        </w:rPr>
        <w:t>2</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643FCD">
        <w:rPr>
          <w:rFonts w:ascii="Arial" w:eastAsia="MS Mincho" w:hAnsi="Arial" w:cs="Arial"/>
          <w:b/>
          <w:lang w:eastAsia="zh-CN"/>
        </w:rPr>
        <w:t xml:space="preserve">  </w:t>
      </w:r>
      <w:r w:rsidR="007B356C" w:rsidRPr="007B356C">
        <w:rPr>
          <w:rFonts w:ascii="Arial" w:eastAsia="MS Mincho" w:hAnsi="Arial" w:cs="Arial"/>
          <w:b/>
        </w:rPr>
        <w:t>R4-2</w:t>
      </w:r>
      <w:r w:rsidR="00D313C9">
        <w:rPr>
          <w:rFonts w:ascii="Arial" w:eastAsia="MS Mincho" w:hAnsi="Arial" w:cs="Arial"/>
          <w:b/>
        </w:rPr>
        <w:t>20</w:t>
      </w:r>
      <w:r w:rsidR="00321A5A">
        <w:rPr>
          <w:rFonts w:ascii="Arial" w:eastAsia="MS Mincho" w:hAnsi="Arial" w:cs="Arial"/>
          <w:b/>
        </w:rPr>
        <w:t>7403</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29F36DD4" w14:textId="10694587" w:rsidR="001D2BBE" w:rsidRDefault="001D2BBE" w:rsidP="001D2BB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3rd Mar 2022</w:t>
        </w:r>
      </w:fldSimple>
      <w:r w:rsidR="00321A5A">
        <w:rPr>
          <w:b/>
          <w:noProof/>
          <w:sz w:val="24"/>
        </w:rPr>
        <w:tab/>
      </w:r>
      <w:r w:rsidR="00321A5A">
        <w:rPr>
          <w:b/>
          <w:noProof/>
          <w:sz w:val="24"/>
        </w:rPr>
        <w:tab/>
      </w:r>
      <w:r w:rsidR="00321A5A">
        <w:rPr>
          <w:b/>
          <w:noProof/>
          <w:sz w:val="24"/>
        </w:rPr>
        <w:tab/>
      </w:r>
      <w:r w:rsidR="00321A5A">
        <w:rPr>
          <w:b/>
          <w:noProof/>
          <w:sz w:val="24"/>
        </w:rPr>
        <w:tab/>
      </w:r>
      <w:r w:rsidR="00321A5A">
        <w:rPr>
          <w:b/>
          <w:noProof/>
          <w:sz w:val="24"/>
        </w:rPr>
        <w:tab/>
      </w:r>
      <w:r w:rsidR="00321A5A">
        <w:rPr>
          <w:b/>
          <w:noProof/>
          <w:sz w:val="24"/>
        </w:rPr>
        <w:tab/>
        <w:t>(Revision of R4-2205043)</w:t>
      </w:r>
    </w:p>
    <w:p w14:paraId="50D5329D" w14:textId="678F2D5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p>
    <w:p w14:paraId="1E0389E7" w14:textId="37A5ED7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00740B96">
        <w:rPr>
          <w:rFonts w:ascii="Arial" w:eastAsia="MS Mincho" w:hAnsi="Arial" w:cs="Arial"/>
          <w:color w:val="000000"/>
          <w:sz w:val="22"/>
          <w:lang w:eastAsia="ja-JP"/>
        </w:rPr>
        <w:t>.863</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bookmarkEnd w:id="1"/>
      <w:bookmarkEnd w:id="2"/>
      <w:r w:rsidR="004A444A">
        <w:rPr>
          <w:rFonts w:ascii="Arial" w:eastAsiaTheme="minorEastAsia" w:hAnsi="Arial" w:cs="Arial"/>
          <w:color w:val="000000"/>
          <w:sz w:val="22"/>
          <w:lang w:eastAsia="zh-CN"/>
        </w:rPr>
        <w:t>Unwanted</w:t>
      </w:r>
      <w:r w:rsidR="00D51076">
        <w:rPr>
          <w:rFonts w:ascii="Arial" w:eastAsiaTheme="minorEastAsia" w:hAnsi="Arial" w:cs="Arial"/>
          <w:color w:val="000000"/>
          <w:sz w:val="22"/>
          <w:lang w:eastAsia="zh-CN"/>
        </w:rPr>
        <w:t xml:space="preserve"> </w:t>
      </w:r>
      <w:r w:rsidR="00BA3070">
        <w:rPr>
          <w:rFonts w:ascii="Arial" w:eastAsiaTheme="minorEastAsia" w:hAnsi="Arial" w:cs="Arial"/>
          <w:color w:val="000000"/>
          <w:sz w:val="22"/>
          <w:lang w:eastAsia="zh-CN"/>
        </w:rPr>
        <w:t>e</w:t>
      </w:r>
      <w:r w:rsidR="00D51076">
        <w:rPr>
          <w:rFonts w:ascii="Arial" w:eastAsiaTheme="minorEastAsia" w:hAnsi="Arial" w:cs="Arial"/>
          <w:color w:val="000000"/>
          <w:sz w:val="22"/>
          <w:lang w:eastAsia="zh-CN"/>
        </w:rPr>
        <w:t>missions</w:t>
      </w:r>
      <w:r w:rsidR="00BA3070">
        <w:rPr>
          <w:rFonts w:ascii="Arial" w:eastAsiaTheme="minorEastAsia" w:hAnsi="Arial" w:cs="Arial"/>
          <w:color w:val="000000"/>
          <w:sz w:val="22"/>
          <w:lang w:eastAsia="zh-CN"/>
        </w:rPr>
        <w:t xml:space="preserve"> for NTN satellite UEs transmitting in 1626.5 to 1660.5 MHz</w:t>
      </w:r>
    </w:p>
    <w:p w14:paraId="08CE26BB" w14:textId="2584AEFF"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04431">
        <w:rPr>
          <w:rFonts w:ascii="Arial" w:eastAsiaTheme="minorEastAsia" w:hAnsi="Arial" w:cs="Arial"/>
          <w:color w:val="000000"/>
          <w:sz w:val="22"/>
          <w:lang w:eastAsia="zh-CN"/>
        </w:rPr>
        <w:t>10.13.4</w:t>
      </w:r>
      <w:r w:rsidR="00D313C9">
        <w:rPr>
          <w:rFonts w:ascii="Arial" w:eastAsiaTheme="minorEastAsia" w:hAnsi="Arial" w:cs="Arial"/>
          <w:color w:val="000000"/>
          <w:sz w:val="22"/>
          <w:lang w:eastAsia="zh-CN"/>
        </w:rPr>
        <w:t>.1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03BB551" w:rsidR="00915D73" w:rsidRPr="002817A8" w:rsidRDefault="00740B96" w:rsidP="008E1211">
      <w:pPr>
        <w:ind w:leftChars="50" w:left="120"/>
        <w:rPr>
          <w:rFonts w:eastAsiaTheme="minorEastAsia"/>
          <w:sz w:val="20"/>
          <w:szCs w:val="20"/>
          <w:lang w:eastAsia="zh-CN"/>
        </w:rPr>
      </w:pPr>
      <w:r w:rsidRPr="002817A8">
        <w:rPr>
          <w:rFonts w:eastAsia="MS Mincho"/>
          <w:sz w:val="20"/>
          <w:szCs w:val="20"/>
        </w:rPr>
        <w:t>This TP proposes updates the regulatory section of TR 38.</w:t>
      </w:r>
      <w:r w:rsidR="006C3158">
        <w:rPr>
          <w:rFonts w:eastAsia="MS Mincho"/>
          <w:sz w:val="20"/>
          <w:szCs w:val="20"/>
        </w:rPr>
        <w:t>8</w:t>
      </w:r>
      <w:r w:rsidRPr="002817A8">
        <w:rPr>
          <w:rFonts w:eastAsia="MS Mincho"/>
          <w:sz w:val="20"/>
          <w:szCs w:val="20"/>
        </w:rPr>
        <w:t>63</w:t>
      </w:r>
      <w:r w:rsidR="00792FE1">
        <w:rPr>
          <w:rFonts w:eastAsia="MS Mincho"/>
          <w:sz w:val="20"/>
          <w:szCs w:val="20"/>
        </w:rPr>
        <w:t xml:space="preserve"> [1]</w:t>
      </w:r>
      <w:r w:rsidRPr="002817A8">
        <w:rPr>
          <w:rFonts w:eastAsia="MS Mincho"/>
          <w:sz w:val="20"/>
          <w:szCs w:val="20"/>
        </w:rPr>
        <w:t xml:space="preserve"> to include the regulatory aspects for NTN L-band n255.</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2E63923" w14:textId="77777777" w:rsidR="00320BE2" w:rsidRDefault="00A33A23" w:rsidP="00E44D0F">
      <w:pPr>
        <w:pStyle w:val="NormalWeb"/>
        <w:numPr>
          <w:ilvl w:val="0"/>
          <w:numId w:val="37"/>
        </w:numPr>
        <w:spacing w:before="60" w:beforeAutospacing="0" w:after="0" w:afterAutospacing="0"/>
        <w:textAlignment w:val="baseline"/>
        <w:rPr>
          <w:rFonts w:eastAsia="MS Mincho"/>
          <w:sz w:val="20"/>
          <w:szCs w:val="20"/>
        </w:rPr>
      </w:pPr>
      <w:r w:rsidRPr="002817A8">
        <w:rPr>
          <w:rFonts w:eastAsia="MS Mincho"/>
          <w:sz w:val="20"/>
          <w:szCs w:val="20"/>
        </w:rPr>
        <w:t>TR 38.</w:t>
      </w:r>
      <w:r w:rsidR="00740B96" w:rsidRPr="002817A8">
        <w:rPr>
          <w:rFonts w:eastAsia="MS Mincho"/>
          <w:sz w:val="20"/>
          <w:szCs w:val="20"/>
        </w:rPr>
        <w:t>863</w:t>
      </w:r>
      <w:r w:rsidRPr="002817A8">
        <w:rPr>
          <w:rFonts w:eastAsia="MS Mincho"/>
          <w:sz w:val="20"/>
          <w:szCs w:val="20"/>
        </w:rPr>
        <w:t xml:space="preserve"> v</w:t>
      </w:r>
      <w:r w:rsidR="00740B96" w:rsidRPr="002817A8">
        <w:rPr>
          <w:rFonts w:eastAsia="MS Mincho"/>
          <w:sz w:val="20"/>
          <w:szCs w:val="20"/>
        </w:rPr>
        <w:t>0</w:t>
      </w:r>
      <w:r w:rsidRPr="002817A8">
        <w:rPr>
          <w:rFonts w:eastAsia="MS Mincho"/>
          <w:sz w:val="20"/>
          <w:szCs w:val="20"/>
        </w:rPr>
        <w:t>.</w:t>
      </w:r>
      <w:r w:rsidR="00740B96" w:rsidRPr="002817A8">
        <w:rPr>
          <w:rFonts w:eastAsia="MS Mincho"/>
          <w:sz w:val="20"/>
          <w:szCs w:val="20"/>
        </w:rPr>
        <w:t>2</w:t>
      </w:r>
      <w:r w:rsidRPr="002817A8">
        <w:rPr>
          <w:rFonts w:eastAsia="MS Mincho"/>
          <w:sz w:val="20"/>
          <w:szCs w:val="20"/>
        </w:rPr>
        <w:t xml:space="preserve">.0, </w:t>
      </w:r>
      <w:r w:rsidR="00740B96" w:rsidRPr="002817A8">
        <w:rPr>
          <w:rFonts w:eastAsia="MS Mincho"/>
          <w:sz w:val="20"/>
          <w:szCs w:val="20"/>
        </w:rPr>
        <w:t xml:space="preserve">Solutions for NR to support non-terrestrial networks (NTN): Non-terrestrial networks (NTN) related </w:t>
      </w:r>
      <w:r w:rsidR="000A21D1" w:rsidRPr="002817A8">
        <w:rPr>
          <w:rFonts w:eastAsia="MS Mincho"/>
          <w:sz w:val="20"/>
          <w:szCs w:val="20"/>
        </w:rPr>
        <w:t>RF and co-existence (</w:t>
      </w:r>
      <w:r w:rsidRPr="002817A8">
        <w:rPr>
          <w:rFonts w:eastAsia="MS Mincho"/>
          <w:sz w:val="20"/>
          <w:szCs w:val="20"/>
        </w:rPr>
        <w:t>Rel</w:t>
      </w:r>
      <w:r w:rsidR="000A21D1" w:rsidRPr="002817A8">
        <w:rPr>
          <w:rFonts w:eastAsia="MS Mincho"/>
          <w:sz w:val="20"/>
          <w:szCs w:val="20"/>
        </w:rPr>
        <w:t>ease 17)</w:t>
      </w:r>
      <w:r w:rsidRPr="002817A8">
        <w:rPr>
          <w:rFonts w:eastAsia="MS Mincho"/>
          <w:sz w:val="20"/>
          <w:szCs w:val="20"/>
        </w:rPr>
        <w:t xml:space="preserve"> </w:t>
      </w:r>
    </w:p>
    <w:p w14:paraId="3E516F17" w14:textId="788F182A" w:rsidR="00A33A23" w:rsidRPr="002817A8" w:rsidRDefault="00320BE2" w:rsidP="00E44D0F">
      <w:pPr>
        <w:pStyle w:val="NormalWeb"/>
        <w:numPr>
          <w:ilvl w:val="0"/>
          <w:numId w:val="37"/>
        </w:numPr>
        <w:spacing w:before="60" w:beforeAutospacing="0" w:after="0" w:afterAutospacing="0"/>
        <w:textAlignment w:val="baseline"/>
        <w:rPr>
          <w:rFonts w:eastAsia="MS Mincho"/>
          <w:sz w:val="20"/>
          <w:szCs w:val="20"/>
        </w:rPr>
      </w:pPr>
      <w:r w:rsidRPr="00320BE2">
        <w:rPr>
          <w:rFonts w:eastAsia="MS Mincho"/>
          <w:sz w:val="20"/>
          <w:szCs w:val="20"/>
        </w:rPr>
        <w:t xml:space="preserve">FCC </w:t>
      </w:r>
      <w:r>
        <w:rPr>
          <w:rFonts w:eastAsia="MS Mincho"/>
          <w:sz w:val="20"/>
          <w:szCs w:val="20"/>
        </w:rPr>
        <w:t>Code of Federal Regulations</w:t>
      </w:r>
      <w:r w:rsidR="00A33A23" w:rsidRPr="002817A8">
        <w:rPr>
          <w:rFonts w:eastAsia="MS Mincho"/>
          <w:sz w:val="20"/>
          <w:szCs w:val="20"/>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47201C20" w14:textId="77777777" w:rsidR="002002C8" w:rsidRPr="00A1115A" w:rsidRDefault="002002C8" w:rsidP="002002C8">
      <w:pPr>
        <w:pStyle w:val="Heading5"/>
      </w:pPr>
      <w:bookmarkStart w:id="7" w:name="_Toc87889303"/>
      <w:bookmarkStart w:id="8" w:name="_Toc94170421"/>
      <w:bookmarkStart w:id="9" w:name="_Toc94298571"/>
      <w:bookmarkStart w:id="10" w:name="_Toc523749803"/>
      <w:bookmarkStart w:id="11" w:name="_Toc523750868"/>
      <w:bookmarkStart w:id="12" w:name="_Toc527979881"/>
      <w:bookmarkStart w:id="13" w:name="_Hlk523749210"/>
      <w:bookmarkEnd w:id="3"/>
      <w:bookmarkEnd w:id="4"/>
      <w:bookmarkEnd w:id="5"/>
      <w:r>
        <w:rPr>
          <w:lang w:eastAsia="zh-CN"/>
        </w:rPr>
        <w:t>7.4.2.2.3</w:t>
      </w:r>
      <w:r w:rsidRPr="00827F45">
        <w:t xml:space="preserve"> </w:t>
      </w:r>
      <w:r>
        <w:tab/>
      </w:r>
      <w:r w:rsidRPr="00AE5665">
        <w:t xml:space="preserve">Output </w:t>
      </w:r>
      <w:proofErr w:type="spellStart"/>
      <w:r w:rsidRPr="00AE5665">
        <w:t>power</w:t>
      </w:r>
      <w:proofErr w:type="spellEnd"/>
      <w:r w:rsidRPr="00AE5665">
        <w:t xml:space="preserve"> </w:t>
      </w:r>
      <w:proofErr w:type="spellStart"/>
      <w:r w:rsidRPr="00AE5665">
        <w:t>dynamics</w:t>
      </w:r>
      <w:bookmarkEnd w:id="7"/>
      <w:bookmarkEnd w:id="8"/>
      <w:bookmarkEnd w:id="9"/>
      <w:proofErr w:type="spellEnd"/>
    </w:p>
    <w:p w14:paraId="35E3C866" w14:textId="16E9B5F2" w:rsidR="002002C8" w:rsidRPr="002002C8" w:rsidRDefault="002002C8" w:rsidP="002002C8">
      <w:pPr>
        <w:jc w:val="both"/>
        <w:rPr>
          <w:sz w:val="20"/>
          <w:szCs w:val="20"/>
        </w:rPr>
      </w:pPr>
      <w:r w:rsidRPr="002002C8">
        <w:rPr>
          <w:sz w:val="20"/>
          <w:szCs w:val="20"/>
        </w:rPr>
        <w:t>For Transmit OFF power and Power control, the framework and requirements for existing TN UE can be reused for satellite UE. The transmit OFF power is -50 dBm for 20MHz.</w:t>
      </w:r>
    </w:p>
    <w:p w14:paraId="22C34615" w14:textId="77777777" w:rsidR="002002C8" w:rsidRDefault="002002C8" w:rsidP="002002C8">
      <w:pPr>
        <w:jc w:val="both"/>
        <w:rPr>
          <w:sz w:val="20"/>
          <w:szCs w:val="20"/>
        </w:rPr>
      </w:pPr>
    </w:p>
    <w:p w14:paraId="7E8BC38C" w14:textId="7F2078AF" w:rsidR="002002C8" w:rsidRPr="002002C8" w:rsidRDefault="002002C8" w:rsidP="002002C8">
      <w:pPr>
        <w:jc w:val="both"/>
        <w:rPr>
          <w:sz w:val="20"/>
          <w:szCs w:val="20"/>
        </w:rPr>
      </w:pPr>
      <w:r w:rsidRPr="002002C8">
        <w:rPr>
          <w:sz w:val="20"/>
          <w:szCs w:val="20"/>
        </w:rPr>
        <w:t xml:space="preserve">Since handheld UE always transmits the maximum output power for satellite access scenario based on the NR NTN calibration summary in R4-2115628, FFS whether relaxed value </w:t>
      </w:r>
      <w:ins w:id="14" w:author="Ojas Choksi" w:date="2022-02-28T07:33:00Z">
        <w:r w:rsidR="00F02477">
          <w:rPr>
            <w:sz w:val="20"/>
            <w:szCs w:val="20"/>
          </w:rPr>
          <w:t xml:space="preserve">is </w:t>
        </w:r>
      </w:ins>
      <w:r w:rsidRPr="002002C8">
        <w:rPr>
          <w:sz w:val="20"/>
          <w:szCs w:val="20"/>
        </w:rPr>
        <w:t>needed or not based on existing TN UE requirements</w:t>
      </w:r>
    </w:p>
    <w:p w14:paraId="52D9D189" w14:textId="77777777" w:rsidR="002002C8" w:rsidRPr="00A1115A" w:rsidRDefault="002002C8" w:rsidP="002002C8">
      <w:pPr>
        <w:pStyle w:val="Heading5"/>
      </w:pPr>
      <w:bookmarkStart w:id="15" w:name="_Toc87889304"/>
      <w:bookmarkStart w:id="16" w:name="_Toc94170422"/>
      <w:bookmarkStart w:id="17" w:name="_Toc94298572"/>
      <w:r>
        <w:rPr>
          <w:lang w:eastAsia="zh-CN"/>
        </w:rPr>
        <w:t>7.4.2.2.4</w:t>
      </w:r>
      <w:r w:rsidRPr="00827F45">
        <w:t xml:space="preserve"> </w:t>
      </w:r>
      <w:r w:rsidRPr="00A1115A">
        <w:tab/>
      </w:r>
      <w:proofErr w:type="spellStart"/>
      <w:r w:rsidRPr="00F615CB">
        <w:t>Frequency</w:t>
      </w:r>
      <w:proofErr w:type="spellEnd"/>
      <w:r w:rsidRPr="00F615CB">
        <w:t xml:space="preserve"> </w:t>
      </w:r>
      <w:proofErr w:type="spellStart"/>
      <w:r w:rsidRPr="00F615CB">
        <w:t>error</w:t>
      </w:r>
      <w:bookmarkEnd w:id="15"/>
      <w:bookmarkEnd w:id="16"/>
      <w:bookmarkEnd w:id="17"/>
      <w:proofErr w:type="spellEnd"/>
    </w:p>
    <w:p w14:paraId="09486265" w14:textId="094DF6D4" w:rsidR="002002C8" w:rsidRPr="002002C8" w:rsidRDefault="002002C8" w:rsidP="002002C8">
      <w:pPr>
        <w:jc w:val="both"/>
        <w:rPr>
          <w:sz w:val="20"/>
          <w:szCs w:val="20"/>
        </w:rPr>
      </w:pPr>
      <w:r w:rsidRPr="002002C8">
        <w:rPr>
          <w:sz w:val="20"/>
          <w:szCs w:val="20"/>
        </w:rPr>
        <w:t>The UE basic measurement interval of modulated carrier frequency is 1 UL slot. The mean value of basic measurements of UE modulated carrier frequency shall be accurate to within ± 0.1 PPM observed over a period of 1 ms of cumulated measurement intervals compared to the carrier frequency received from the Satellite Access Node.</w:t>
      </w:r>
    </w:p>
    <w:p w14:paraId="38F36634" w14:textId="77777777" w:rsidR="002002C8" w:rsidRDefault="002002C8" w:rsidP="002002C8">
      <w:pPr>
        <w:pStyle w:val="NO"/>
      </w:pPr>
      <w:r>
        <w:t>NOTE:</w:t>
      </w:r>
      <w:r>
        <w:tab/>
        <w:t xml:space="preserve">The requirements </w:t>
      </w:r>
      <w:r w:rsidRPr="006A775F">
        <w:t>is applicable only when PVT ephemeris updated</w:t>
      </w:r>
      <w:r>
        <w:t xml:space="preserve"> at least once [10] seconds.</w:t>
      </w:r>
    </w:p>
    <w:p w14:paraId="6CA4A47E" w14:textId="77777777" w:rsidR="002002C8" w:rsidRPr="00A1115A" w:rsidRDefault="002002C8" w:rsidP="002002C8">
      <w:pPr>
        <w:pStyle w:val="Heading5"/>
      </w:pPr>
      <w:bookmarkStart w:id="18" w:name="_Toc87889305"/>
      <w:bookmarkStart w:id="19" w:name="_Toc94170423"/>
      <w:bookmarkStart w:id="20" w:name="_Toc94298573"/>
      <w:r>
        <w:rPr>
          <w:lang w:eastAsia="zh-CN"/>
        </w:rPr>
        <w:t>7.4.2.2.5</w:t>
      </w:r>
      <w:r w:rsidRPr="00827F45">
        <w:t xml:space="preserve"> </w:t>
      </w:r>
      <w:r w:rsidRPr="00A1115A">
        <w:tab/>
      </w:r>
      <w:proofErr w:type="spellStart"/>
      <w:r w:rsidRPr="00F615CB">
        <w:t>Transmit</w:t>
      </w:r>
      <w:proofErr w:type="spellEnd"/>
      <w:r w:rsidRPr="00F615CB">
        <w:t xml:space="preserve"> modulation </w:t>
      </w:r>
      <w:proofErr w:type="spellStart"/>
      <w:r w:rsidRPr="00F615CB">
        <w:t>quality</w:t>
      </w:r>
      <w:bookmarkEnd w:id="18"/>
      <w:bookmarkEnd w:id="19"/>
      <w:bookmarkEnd w:id="20"/>
      <w:proofErr w:type="spellEnd"/>
    </w:p>
    <w:p w14:paraId="1086E5DC" w14:textId="63A32066" w:rsidR="00C43F1E" w:rsidRDefault="002002C8" w:rsidP="006623F6">
      <w:pPr>
        <w:jc w:val="both"/>
        <w:rPr>
          <w:sz w:val="20"/>
          <w:szCs w:val="20"/>
        </w:rPr>
      </w:pPr>
      <w:r w:rsidRPr="00B17299">
        <w:t xml:space="preserve">[To be </w:t>
      </w:r>
      <w:r w:rsidRPr="00B17299">
        <w:rPr>
          <w:lang w:eastAsia="zh-CN"/>
        </w:rPr>
        <w:t>updated</w:t>
      </w:r>
      <w:r w:rsidRPr="00B17299">
        <w:t>]</w:t>
      </w:r>
    </w:p>
    <w:p w14:paraId="2C853D35" w14:textId="77777777" w:rsidR="00C43F1E" w:rsidRPr="00B17299" w:rsidRDefault="00C43F1E" w:rsidP="002002C8">
      <w:pPr>
        <w:pStyle w:val="Guidance"/>
        <w:rPr>
          <w:i w:val="0"/>
          <w:color w:val="auto"/>
        </w:rPr>
      </w:pPr>
    </w:p>
    <w:p w14:paraId="635B5978" w14:textId="77777777" w:rsidR="002002C8" w:rsidRPr="00A1115A" w:rsidRDefault="002002C8" w:rsidP="002002C8">
      <w:pPr>
        <w:pStyle w:val="Heading5"/>
      </w:pPr>
      <w:r>
        <w:rPr>
          <w:lang w:eastAsia="zh-CN"/>
        </w:rPr>
        <w:t>7.4.2.2.6</w:t>
      </w:r>
      <w:r w:rsidRPr="00827F45">
        <w:t xml:space="preserve"> </w:t>
      </w:r>
      <w:r w:rsidRPr="00A1115A">
        <w:tab/>
      </w:r>
      <w:proofErr w:type="spellStart"/>
      <w:r w:rsidRPr="00F615CB">
        <w:t>Spectrum</w:t>
      </w:r>
      <w:proofErr w:type="spellEnd"/>
      <w:r w:rsidRPr="00F615CB">
        <w:t xml:space="preserve"> emission mask</w:t>
      </w:r>
    </w:p>
    <w:p w14:paraId="6833B542" w14:textId="77777777" w:rsidR="002002C8" w:rsidRPr="00A1115A" w:rsidRDefault="002002C8" w:rsidP="002002C8">
      <w:pPr>
        <w:pStyle w:val="Heading5"/>
      </w:pPr>
      <w:bookmarkStart w:id="21" w:name="_Toc87889307"/>
      <w:bookmarkStart w:id="22" w:name="_Toc94170425"/>
      <w:bookmarkStart w:id="23" w:name="_Toc94298575"/>
      <w:r>
        <w:rPr>
          <w:lang w:eastAsia="zh-CN"/>
        </w:rPr>
        <w:t>7.4.2.2.7</w:t>
      </w:r>
      <w:r w:rsidRPr="00827F45">
        <w:t xml:space="preserve"> </w:t>
      </w:r>
      <w:r w:rsidRPr="00A1115A">
        <w:tab/>
      </w:r>
      <w:r>
        <w:t>ACLR</w:t>
      </w:r>
      <w:bookmarkEnd w:id="21"/>
      <w:bookmarkEnd w:id="22"/>
      <w:bookmarkEnd w:id="23"/>
    </w:p>
    <w:p w14:paraId="22BD9033" w14:textId="77777777" w:rsidR="002002C8" w:rsidRPr="00B17299" w:rsidRDefault="002002C8" w:rsidP="002002C8">
      <w:pPr>
        <w:pStyle w:val="Guidance"/>
        <w:rPr>
          <w:i w:val="0"/>
          <w:color w:val="auto"/>
        </w:rPr>
      </w:pPr>
      <w:r w:rsidRPr="00B17299">
        <w:rPr>
          <w:i w:val="0"/>
          <w:color w:val="auto"/>
        </w:rPr>
        <w:t xml:space="preserve">[To be </w:t>
      </w:r>
      <w:r w:rsidRPr="00B17299">
        <w:rPr>
          <w:i w:val="0"/>
          <w:color w:val="auto"/>
          <w:lang w:eastAsia="zh-CN"/>
        </w:rPr>
        <w:t>updated</w:t>
      </w:r>
      <w:r w:rsidRPr="00B17299">
        <w:rPr>
          <w:i w:val="0"/>
          <w:color w:val="auto"/>
        </w:rPr>
        <w:t>]</w:t>
      </w:r>
    </w:p>
    <w:p w14:paraId="33D17395" w14:textId="77777777" w:rsidR="00167B01" w:rsidRDefault="00167B01" w:rsidP="00167B01">
      <w:pPr>
        <w:pStyle w:val="Heading5"/>
      </w:pPr>
      <w:bookmarkStart w:id="24" w:name="_Toc87889308"/>
      <w:bookmarkStart w:id="25" w:name="_Toc94170426"/>
      <w:bookmarkStart w:id="26" w:name="_Toc94298576"/>
      <w:bookmarkStart w:id="27" w:name="_Toc68230942"/>
      <w:bookmarkStart w:id="28" w:name="_Toc69084355"/>
      <w:r>
        <w:rPr>
          <w:lang w:eastAsia="zh-CN"/>
        </w:rPr>
        <w:t>7.4.2.2.8</w:t>
      </w:r>
      <w:r w:rsidRPr="00827F45">
        <w:t xml:space="preserve"> </w:t>
      </w:r>
      <w:r w:rsidRPr="00A1115A">
        <w:tab/>
      </w:r>
      <w:proofErr w:type="spellStart"/>
      <w:r w:rsidRPr="00F615CB">
        <w:t>Spurious</w:t>
      </w:r>
      <w:proofErr w:type="spellEnd"/>
      <w:r w:rsidRPr="00F615CB">
        <w:t xml:space="preserve"> emissions</w:t>
      </w:r>
      <w:bookmarkEnd w:id="24"/>
      <w:bookmarkEnd w:id="25"/>
      <w:bookmarkEnd w:id="26"/>
    </w:p>
    <w:p w14:paraId="3D4C4B17" w14:textId="66323A20" w:rsidR="00053F1B" w:rsidRDefault="00167B01" w:rsidP="00167B01">
      <w:pPr>
        <w:rPr>
          <w:ins w:id="29" w:author="Ojas Choksi" w:date="2022-02-06T18:39:00Z"/>
          <w:sz w:val="20"/>
          <w:szCs w:val="20"/>
        </w:rPr>
      </w:pPr>
      <w:r w:rsidRPr="00053F1B">
        <w:rPr>
          <w:sz w:val="20"/>
          <w:szCs w:val="20"/>
        </w:rPr>
        <w:t>The spurious emissions limits specified in TS 38.101-1[17] sub-clause 6.5.3 would also be applicable to NTN satellite access UEs.</w:t>
      </w:r>
    </w:p>
    <w:p w14:paraId="2FECDDFA" w14:textId="737E7241" w:rsidR="00053F1B" w:rsidRDefault="00053F1B" w:rsidP="00167B01">
      <w:pPr>
        <w:rPr>
          <w:ins w:id="30" w:author="Ojas Choksi" w:date="2022-02-06T18:39:00Z"/>
          <w:sz w:val="20"/>
          <w:szCs w:val="20"/>
        </w:rPr>
      </w:pPr>
    </w:p>
    <w:p w14:paraId="46FDCB67" w14:textId="6259A28C" w:rsidR="00030784" w:rsidRDefault="00030784" w:rsidP="00030784">
      <w:pPr>
        <w:rPr>
          <w:ins w:id="31" w:author="Ojas Choksi" w:date="2022-02-07T11:55:00Z"/>
          <w:sz w:val="20"/>
          <w:szCs w:val="20"/>
        </w:rPr>
      </w:pPr>
      <w:ins w:id="32" w:author="Ojas Choksi" w:date="2022-02-07T11:54:00Z">
        <w:r>
          <w:rPr>
            <w:sz w:val="20"/>
            <w:szCs w:val="20"/>
          </w:rPr>
          <w:lastRenderedPageBreak/>
          <w:t>Considering FCC rule 47 C</w:t>
        </w:r>
      </w:ins>
      <w:ins w:id="33" w:author="Ojas Choksi" w:date="2022-02-08T08:38:00Z">
        <w:r w:rsidR="004F04B2">
          <w:rPr>
            <w:sz w:val="20"/>
            <w:szCs w:val="20"/>
          </w:rPr>
          <w:t>.F.R</w:t>
        </w:r>
      </w:ins>
      <w:ins w:id="34" w:author="Ojas Choksi" w:date="2022-02-07T11:54:00Z">
        <w:r>
          <w:rPr>
            <w:sz w:val="20"/>
            <w:szCs w:val="20"/>
          </w:rPr>
          <w:t xml:space="preserve"> </w:t>
        </w:r>
        <w:r w:rsidRPr="00053F1B">
          <w:rPr>
            <w:sz w:val="20"/>
            <w:szCs w:val="20"/>
          </w:rPr>
          <w:t>§ 25.2</w:t>
        </w:r>
        <w:r>
          <w:rPr>
            <w:sz w:val="20"/>
            <w:szCs w:val="20"/>
          </w:rPr>
          <w:t>16 (</w:t>
        </w:r>
      </w:ins>
      <w:ins w:id="35" w:author="Ojas Choksi" w:date="2022-03-01T10:13:00Z">
        <w:r w:rsidR="004E0687" w:rsidRPr="00321A5A">
          <w:rPr>
            <w:sz w:val="20"/>
            <w:szCs w:val="20"/>
          </w:rPr>
          <w:t>h</w:t>
        </w:r>
      </w:ins>
      <w:ins w:id="36" w:author="Ojas Choksi" w:date="2022-02-07T11:54:00Z">
        <w:r>
          <w:rPr>
            <w:sz w:val="20"/>
            <w:szCs w:val="20"/>
          </w:rPr>
          <w:t>)</w:t>
        </w:r>
      </w:ins>
      <w:ins w:id="37" w:author="Ojas Choksi" w:date="2022-02-28T07:32:00Z">
        <w:r w:rsidR="00F02477">
          <w:rPr>
            <w:sz w:val="20"/>
            <w:szCs w:val="20"/>
          </w:rPr>
          <w:t xml:space="preserve"> </w:t>
        </w:r>
      </w:ins>
      <w:ins w:id="38" w:author="Ojas Choksi" w:date="2022-02-28T07:36:00Z">
        <w:r w:rsidR="00F02477">
          <w:rPr>
            <w:sz w:val="20"/>
            <w:szCs w:val="20"/>
          </w:rPr>
          <w:t>[23]</w:t>
        </w:r>
      </w:ins>
      <w:ins w:id="39" w:author="Ojas Choksi" w:date="2022-02-07T11:54:00Z">
        <w:r>
          <w:rPr>
            <w:sz w:val="20"/>
            <w:szCs w:val="20"/>
          </w:rPr>
          <w:t xml:space="preserve">, </w:t>
        </w:r>
      </w:ins>
      <w:ins w:id="40" w:author="Ojas Choksi" w:date="2022-02-14T07:35:00Z">
        <w:r w:rsidR="001E7CDF">
          <w:rPr>
            <w:sz w:val="20"/>
            <w:szCs w:val="20"/>
          </w:rPr>
          <w:t>TN UE’s general s</w:t>
        </w:r>
      </w:ins>
      <w:ins w:id="41" w:author="Ojas Choksi" w:date="2022-02-14T07:36:00Z">
        <w:r w:rsidR="001E7CDF">
          <w:rPr>
            <w:sz w:val="20"/>
            <w:szCs w:val="20"/>
          </w:rPr>
          <w:t>purious emission requirements will be inadequate for L-band NTN satellite UE operation in the US. A</w:t>
        </w:r>
      </w:ins>
      <w:ins w:id="42" w:author="Ojas Choksi" w:date="2022-02-08T08:40:00Z">
        <w:r w:rsidR="004F04B2">
          <w:rPr>
            <w:sz w:val="20"/>
            <w:szCs w:val="20"/>
          </w:rPr>
          <w:t xml:space="preserve"> </w:t>
        </w:r>
      </w:ins>
      <w:ins w:id="43" w:author="Ojas Choksi" w:date="2022-02-07T11:54:00Z">
        <w:r>
          <w:rPr>
            <w:sz w:val="20"/>
            <w:szCs w:val="20"/>
          </w:rPr>
          <w:t xml:space="preserve">new NS value </w:t>
        </w:r>
      </w:ins>
      <w:ins w:id="44" w:author="Ojas Choksi" w:date="2022-02-08T08:40:00Z">
        <w:r w:rsidR="004F04B2">
          <w:rPr>
            <w:sz w:val="20"/>
            <w:szCs w:val="20"/>
          </w:rPr>
          <w:t>and a subclause with Table 7.4.</w:t>
        </w:r>
      </w:ins>
      <w:ins w:id="45" w:author="Ojas Choksi" w:date="2022-02-08T08:41:00Z">
        <w:r w:rsidR="004F04B2">
          <w:rPr>
            <w:sz w:val="20"/>
            <w:szCs w:val="20"/>
          </w:rPr>
          <w:t xml:space="preserve">2.2.8-1 needs </w:t>
        </w:r>
      </w:ins>
      <w:ins w:id="46" w:author="Ojas Choksi" w:date="2022-02-07T11:54:00Z">
        <w:r>
          <w:rPr>
            <w:sz w:val="20"/>
            <w:szCs w:val="20"/>
          </w:rPr>
          <w:t xml:space="preserve">to </w:t>
        </w:r>
      </w:ins>
      <w:ins w:id="47" w:author="Ojas Choksi" w:date="2022-02-08T08:41:00Z">
        <w:r w:rsidR="004F04B2">
          <w:rPr>
            <w:sz w:val="20"/>
            <w:szCs w:val="20"/>
          </w:rPr>
          <w:t xml:space="preserve">be </w:t>
        </w:r>
      </w:ins>
      <w:ins w:id="48" w:author="Ojas Choksi" w:date="2022-02-07T11:54:00Z">
        <w:r>
          <w:rPr>
            <w:sz w:val="20"/>
            <w:szCs w:val="20"/>
          </w:rPr>
          <w:t>specif</w:t>
        </w:r>
      </w:ins>
      <w:ins w:id="49" w:author="Ojas Choksi" w:date="2022-02-08T08:41:00Z">
        <w:r w:rsidR="004F04B2">
          <w:rPr>
            <w:sz w:val="20"/>
            <w:szCs w:val="20"/>
          </w:rPr>
          <w:t>ied</w:t>
        </w:r>
      </w:ins>
      <w:ins w:id="50" w:author="Ojas Choksi" w:date="2022-02-07T11:54:00Z">
        <w:r>
          <w:rPr>
            <w:sz w:val="20"/>
            <w:szCs w:val="20"/>
          </w:rPr>
          <w:t xml:space="preserve"> for </w:t>
        </w:r>
      </w:ins>
      <w:ins w:id="51" w:author="Ojas Choksi" w:date="2022-02-08T08:39:00Z">
        <w:r w:rsidR="004F04B2">
          <w:rPr>
            <w:sz w:val="20"/>
            <w:szCs w:val="20"/>
          </w:rPr>
          <w:t>n255</w:t>
        </w:r>
      </w:ins>
      <w:ins w:id="52" w:author="Ojas Choksi" w:date="2022-02-08T08:46:00Z">
        <w:r w:rsidR="00320BE2">
          <w:rPr>
            <w:sz w:val="20"/>
            <w:szCs w:val="20"/>
          </w:rPr>
          <w:t xml:space="preserve"> for NTN satellite operations in the US</w:t>
        </w:r>
      </w:ins>
      <w:ins w:id="53" w:author="Ojas Choksi" w:date="2022-02-07T11:54:00Z">
        <w:r>
          <w:rPr>
            <w:sz w:val="20"/>
            <w:szCs w:val="20"/>
          </w:rPr>
          <w:t>.</w:t>
        </w:r>
      </w:ins>
    </w:p>
    <w:p w14:paraId="1F65CA13" w14:textId="406C6221" w:rsidR="00906DB2" w:rsidRPr="00053F1B" w:rsidDel="009B48AA" w:rsidRDefault="00906DB2" w:rsidP="00167B01">
      <w:pPr>
        <w:rPr>
          <w:del w:id="54" w:author="Ojas Choksi" w:date="2022-02-07T11:50:00Z"/>
          <w:sz w:val="20"/>
          <w:szCs w:val="20"/>
        </w:rPr>
      </w:pPr>
    </w:p>
    <w:p w14:paraId="60A1A205" w14:textId="6FBD15D9" w:rsidR="00167B01" w:rsidRPr="004F04B2" w:rsidDel="00030784" w:rsidRDefault="00167B01" w:rsidP="00320BE2">
      <w:pPr>
        <w:pStyle w:val="Heading5"/>
        <w:ind w:left="0" w:firstLine="0"/>
        <w:rPr>
          <w:del w:id="55" w:author="Ojas Choksi" w:date="2022-02-07T11:55:00Z"/>
        </w:rPr>
      </w:pPr>
    </w:p>
    <w:bookmarkEnd w:id="27"/>
    <w:bookmarkEnd w:id="28"/>
    <w:p w14:paraId="337B4966" w14:textId="66CFBF81" w:rsidR="00EA6445" w:rsidRPr="00320BE2" w:rsidRDefault="00EA6445" w:rsidP="00EA6445">
      <w:pPr>
        <w:pStyle w:val="TH"/>
        <w:rPr>
          <w:ins w:id="56" w:author="Ojas Choksi" w:date="2022-02-07T12:35:00Z"/>
          <w:lang w:val="en-US"/>
        </w:rPr>
      </w:pPr>
      <w:ins w:id="57" w:author="Ojas Choksi" w:date="2022-02-07T12:35:00Z">
        <w:r w:rsidRPr="00594AA0">
          <w:t xml:space="preserve">Table </w:t>
        </w:r>
      </w:ins>
      <w:ins w:id="58" w:author="Ojas Choksi" w:date="2022-02-08T08:42:00Z">
        <w:r w:rsidR="004F04B2">
          <w:rPr>
            <w:lang w:val="en-US"/>
          </w:rPr>
          <w:t>7.4.2.2.8</w:t>
        </w:r>
      </w:ins>
      <w:ins w:id="59" w:author="Ojas Choksi" w:date="2022-02-07T12:35:00Z">
        <w:r w:rsidRPr="00594AA0">
          <w:t>-1: Additional requirements</w:t>
        </w:r>
        <w:r>
          <w:rPr>
            <w:lang w:val="en-US"/>
          </w:rPr>
          <w:t xml:space="preserve"> for NS_</w:t>
        </w:r>
      </w:ins>
      <w:ins w:id="60" w:author="Ojas Choksi" w:date="2022-02-14T07:20:00Z">
        <w:r w:rsidR="004330C8">
          <w:rPr>
            <w:lang w:val="en-US"/>
          </w:rPr>
          <w:t>57</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A6445" w:rsidRPr="0013618A" w14:paraId="18ECA7CE" w14:textId="77777777" w:rsidTr="00A02839">
        <w:trPr>
          <w:cantSplit/>
          <w:trHeight w:val="375"/>
          <w:jc w:val="center"/>
          <w:ins w:id="61" w:author="Ojas Choksi" w:date="2022-02-07T12:35:00Z"/>
        </w:trPr>
        <w:tc>
          <w:tcPr>
            <w:tcW w:w="1848" w:type="dxa"/>
            <w:vMerge w:val="restart"/>
          </w:tcPr>
          <w:p w14:paraId="1BBB9B4F" w14:textId="77777777" w:rsidR="00EA6445" w:rsidRPr="00D0691F" w:rsidRDefault="00EA6445" w:rsidP="00A02839">
            <w:pPr>
              <w:pStyle w:val="TAH"/>
              <w:rPr>
                <w:ins w:id="62" w:author="Ojas Choksi" w:date="2022-02-07T12:35:00Z"/>
                <w:rFonts w:cs="Arial"/>
                <w:bCs/>
              </w:rPr>
            </w:pPr>
            <w:ins w:id="63" w:author="Ojas Choksi" w:date="2022-02-07T12:35:00Z">
              <w:r w:rsidRPr="00D0691F">
                <w:rPr>
                  <w:rFonts w:cs="Arial"/>
                  <w:bCs/>
                </w:rPr>
                <w:t>Frequency band</w:t>
              </w:r>
            </w:ins>
          </w:p>
          <w:p w14:paraId="0741E398" w14:textId="77777777" w:rsidR="00EA6445" w:rsidRPr="00D0691F" w:rsidRDefault="00EA6445" w:rsidP="00A02839">
            <w:pPr>
              <w:pStyle w:val="TAH"/>
              <w:rPr>
                <w:ins w:id="64" w:author="Ojas Choksi" w:date="2022-02-07T12:35:00Z"/>
                <w:rFonts w:cs="Arial"/>
                <w:bCs/>
              </w:rPr>
            </w:pPr>
            <w:ins w:id="65" w:author="Ojas Choksi" w:date="2022-02-07T12:35:00Z">
              <w:r w:rsidRPr="00D0691F">
                <w:rPr>
                  <w:rFonts w:cs="Arial"/>
                  <w:bCs/>
                </w:rPr>
                <w:t>(MHz)</w:t>
              </w:r>
            </w:ins>
          </w:p>
        </w:tc>
        <w:tc>
          <w:tcPr>
            <w:tcW w:w="2065" w:type="dxa"/>
          </w:tcPr>
          <w:p w14:paraId="05C4F30C" w14:textId="77777777" w:rsidR="00EA6445" w:rsidRPr="00D0691F" w:rsidRDefault="00EA6445" w:rsidP="00A02839">
            <w:pPr>
              <w:pStyle w:val="TAH"/>
              <w:rPr>
                <w:ins w:id="66" w:author="Ojas Choksi" w:date="2022-02-07T12:35:00Z"/>
                <w:rFonts w:cs="Arial"/>
                <w:bCs/>
              </w:rPr>
            </w:pPr>
            <w:ins w:id="67" w:author="Ojas Choksi" w:date="2022-02-07T12:35:00Z">
              <w:r w:rsidRPr="00D0691F">
                <w:rPr>
                  <w:rFonts w:cs="Arial"/>
                  <w:bCs/>
                </w:rPr>
                <w:t>Channel bandwidth / Spectrum emission limit</w:t>
              </w:r>
              <w:r w:rsidRPr="00D0691F">
                <w:rPr>
                  <w:rFonts w:cs="Arial"/>
                  <w:bCs/>
                  <w:vertAlign w:val="superscript"/>
                </w:rPr>
                <w:t>1</w:t>
              </w:r>
              <w:r w:rsidRPr="00D0691F">
                <w:rPr>
                  <w:rFonts w:cs="Arial"/>
                  <w:bCs/>
                </w:rPr>
                <w:t xml:space="preserve"> (</w:t>
              </w:r>
              <w:proofErr w:type="spellStart"/>
              <w:r w:rsidRPr="00D0691F">
                <w:rPr>
                  <w:rFonts w:cs="Arial"/>
                  <w:bCs/>
                </w:rPr>
                <w:t>dB</w:t>
              </w:r>
              <w:r>
                <w:rPr>
                  <w:rFonts w:cs="Arial"/>
                  <w:bCs/>
                  <w:lang w:val="en-US"/>
                </w:rPr>
                <w:t>W</w:t>
              </w:r>
              <w:proofErr w:type="spellEnd"/>
              <w:r w:rsidRPr="00D0691F">
                <w:rPr>
                  <w:rFonts w:cs="Arial"/>
                  <w:bCs/>
                </w:rPr>
                <w:t>)</w:t>
              </w:r>
            </w:ins>
          </w:p>
        </w:tc>
        <w:tc>
          <w:tcPr>
            <w:tcW w:w="1377" w:type="dxa"/>
            <w:vMerge w:val="restart"/>
          </w:tcPr>
          <w:p w14:paraId="6FACC901" w14:textId="77777777" w:rsidR="00EA6445" w:rsidRPr="00D0691F" w:rsidRDefault="00EA6445" w:rsidP="00A02839">
            <w:pPr>
              <w:pStyle w:val="TAH"/>
              <w:rPr>
                <w:ins w:id="68" w:author="Ojas Choksi" w:date="2022-02-07T12:35:00Z"/>
                <w:rFonts w:cs="Arial"/>
                <w:bCs/>
              </w:rPr>
            </w:pPr>
            <w:ins w:id="69" w:author="Ojas Choksi" w:date="2022-02-07T12:35:00Z">
              <w:r w:rsidRPr="00D0691F">
                <w:rPr>
                  <w:rFonts w:cs="Arial"/>
                  <w:bCs/>
                </w:rPr>
                <w:t xml:space="preserve">Measurement bandwidth </w:t>
              </w:r>
            </w:ins>
          </w:p>
        </w:tc>
        <w:tc>
          <w:tcPr>
            <w:tcW w:w="2222" w:type="dxa"/>
            <w:vMerge w:val="restart"/>
          </w:tcPr>
          <w:p w14:paraId="52A82DAA" w14:textId="77777777" w:rsidR="00EA6445" w:rsidRPr="00D0691F" w:rsidRDefault="00EA6445" w:rsidP="00A02839">
            <w:pPr>
              <w:pStyle w:val="TAH"/>
              <w:rPr>
                <w:ins w:id="70" w:author="Ojas Choksi" w:date="2022-02-07T12:35:00Z"/>
                <w:rFonts w:cs="Arial"/>
                <w:bCs/>
              </w:rPr>
            </w:pPr>
            <w:ins w:id="71" w:author="Ojas Choksi" w:date="2022-02-07T12:35:00Z">
              <w:r w:rsidRPr="00D0691F">
                <w:rPr>
                  <w:rFonts w:cs="Arial"/>
                  <w:bCs/>
                </w:rPr>
                <w:t>N</w:t>
              </w:r>
              <w:r>
                <w:rPr>
                  <w:rFonts w:cs="Arial"/>
                  <w:bCs/>
                </w:rPr>
                <w:t>OTE</w:t>
              </w:r>
            </w:ins>
          </w:p>
        </w:tc>
      </w:tr>
      <w:tr w:rsidR="00EA6445" w:rsidRPr="0013618A" w14:paraId="4EA560A3" w14:textId="77777777" w:rsidTr="00A02839">
        <w:trPr>
          <w:cantSplit/>
          <w:trHeight w:val="181"/>
          <w:jc w:val="center"/>
          <w:ins w:id="72" w:author="Ojas Choksi" w:date="2022-02-07T12:35:00Z"/>
        </w:trPr>
        <w:tc>
          <w:tcPr>
            <w:tcW w:w="1848" w:type="dxa"/>
            <w:vMerge/>
          </w:tcPr>
          <w:p w14:paraId="49EE4388" w14:textId="77777777" w:rsidR="00EA6445" w:rsidRPr="004961F9" w:rsidRDefault="00EA6445" w:rsidP="00A02839">
            <w:pPr>
              <w:pStyle w:val="TAH"/>
              <w:rPr>
                <w:ins w:id="73" w:author="Ojas Choksi" w:date="2022-02-07T12:35:00Z"/>
                <w:rFonts w:cs="Arial"/>
                <w:b w:val="0"/>
              </w:rPr>
            </w:pPr>
          </w:p>
        </w:tc>
        <w:tc>
          <w:tcPr>
            <w:tcW w:w="2065" w:type="dxa"/>
          </w:tcPr>
          <w:p w14:paraId="54A18D00" w14:textId="14FB7866" w:rsidR="00EA6445" w:rsidRPr="004A444A" w:rsidRDefault="00EA6445" w:rsidP="00A02839">
            <w:pPr>
              <w:pStyle w:val="TAH"/>
              <w:rPr>
                <w:ins w:id="74" w:author="Ojas Choksi" w:date="2022-02-07T12:35:00Z"/>
                <w:rFonts w:cs="Arial"/>
                <w:b w:val="0"/>
                <w:lang w:val="en-US"/>
              </w:rPr>
            </w:pPr>
            <w:ins w:id="75" w:author="Ojas Choksi" w:date="2022-02-07T12:35:00Z">
              <w:r>
                <w:rPr>
                  <w:rFonts w:cs="Arial"/>
                  <w:b w:val="0"/>
                </w:rPr>
                <w:t xml:space="preserve">5 MHz, </w:t>
              </w:r>
              <w:r w:rsidRPr="004961F9">
                <w:rPr>
                  <w:rFonts w:cs="Arial"/>
                  <w:b w:val="0"/>
                </w:rPr>
                <w:t>10</w:t>
              </w:r>
            </w:ins>
            <w:ins w:id="76" w:author="Ojas Choksi" w:date="2022-02-08T16:23:00Z">
              <w:r w:rsidR="00165122">
                <w:rPr>
                  <w:rFonts w:cs="Arial"/>
                  <w:b w:val="0"/>
                  <w:lang w:val="en-US"/>
                </w:rPr>
                <w:t xml:space="preserve"> </w:t>
              </w:r>
            </w:ins>
            <w:ins w:id="77" w:author="Ojas Choksi" w:date="2022-02-07T12:35:00Z">
              <w:r w:rsidRPr="004961F9">
                <w:rPr>
                  <w:rFonts w:cs="Arial"/>
                  <w:b w:val="0"/>
                </w:rPr>
                <w:t>MHz</w:t>
              </w:r>
            </w:ins>
            <w:ins w:id="78" w:author="Ojas Choksi" w:date="2022-02-08T16:23:00Z">
              <w:r w:rsidR="00165122">
                <w:rPr>
                  <w:rFonts w:cs="Arial"/>
                  <w:b w:val="0"/>
                  <w:lang w:val="en-US"/>
                </w:rPr>
                <w:t>, 15 MHz, 20 MHz</w:t>
              </w:r>
            </w:ins>
          </w:p>
        </w:tc>
        <w:tc>
          <w:tcPr>
            <w:tcW w:w="1377" w:type="dxa"/>
            <w:vMerge/>
          </w:tcPr>
          <w:p w14:paraId="54AB159C" w14:textId="77777777" w:rsidR="00EA6445" w:rsidRPr="004961F9" w:rsidRDefault="00EA6445" w:rsidP="00A02839">
            <w:pPr>
              <w:pStyle w:val="TableText"/>
              <w:ind w:left="800"/>
              <w:rPr>
                <w:ins w:id="79" w:author="Ojas Choksi" w:date="2022-02-07T12:35:00Z"/>
                <w:rFonts w:ascii="Arial" w:eastAsia="Times New Roman" w:hAnsi="Arial" w:cs="Arial"/>
                <w:sz w:val="18"/>
                <w:szCs w:val="18"/>
              </w:rPr>
            </w:pPr>
          </w:p>
        </w:tc>
        <w:tc>
          <w:tcPr>
            <w:tcW w:w="2222" w:type="dxa"/>
            <w:vMerge/>
            <w:tcBorders>
              <w:bottom w:val="single" w:sz="4" w:space="0" w:color="auto"/>
            </w:tcBorders>
          </w:tcPr>
          <w:p w14:paraId="4268EEFE" w14:textId="77777777" w:rsidR="00EA6445" w:rsidRPr="004961F9" w:rsidRDefault="00EA6445" w:rsidP="00A02839">
            <w:pPr>
              <w:pStyle w:val="TableText"/>
              <w:ind w:left="800"/>
              <w:rPr>
                <w:ins w:id="80" w:author="Ojas Choksi" w:date="2022-02-07T12:35:00Z"/>
                <w:rFonts w:ascii="Arial" w:eastAsia="Times New Roman" w:hAnsi="Arial" w:cs="Arial"/>
                <w:sz w:val="18"/>
                <w:szCs w:val="18"/>
              </w:rPr>
            </w:pPr>
          </w:p>
        </w:tc>
      </w:tr>
      <w:tr w:rsidR="00EA6445" w:rsidRPr="0013618A" w14:paraId="4A8FF011" w14:textId="77777777" w:rsidTr="00A02839">
        <w:trPr>
          <w:jc w:val="center"/>
          <w:ins w:id="81" w:author="Ojas Choksi" w:date="2022-02-07T12:35:00Z"/>
        </w:trPr>
        <w:tc>
          <w:tcPr>
            <w:tcW w:w="1848" w:type="dxa"/>
          </w:tcPr>
          <w:p w14:paraId="3979294D" w14:textId="77777777" w:rsidR="00EA6445" w:rsidRPr="00CA2498" w:rsidRDefault="00EA6445" w:rsidP="00A02839">
            <w:pPr>
              <w:pStyle w:val="TAC"/>
              <w:rPr>
                <w:ins w:id="82" w:author="Ojas Choksi" w:date="2022-02-07T12:35:00Z"/>
                <w:rFonts w:cs="Arial"/>
                <w:szCs w:val="18"/>
                <w:lang w:val="en-US"/>
              </w:rPr>
            </w:pPr>
            <w:ins w:id="83" w:author="Ojas Choksi" w:date="2022-02-07T12:35:00Z">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ins>
          </w:p>
        </w:tc>
        <w:tc>
          <w:tcPr>
            <w:tcW w:w="2065" w:type="dxa"/>
          </w:tcPr>
          <w:p w14:paraId="783251E0" w14:textId="77777777" w:rsidR="00EA6445" w:rsidRPr="006E77A2" w:rsidRDefault="00EA6445" w:rsidP="00A02839">
            <w:pPr>
              <w:pStyle w:val="TAC"/>
              <w:rPr>
                <w:ins w:id="84" w:author="Ojas Choksi" w:date="2022-02-07T12:35:00Z"/>
                <w:rFonts w:cs="Arial"/>
                <w:szCs w:val="18"/>
                <w:lang w:val="en-US"/>
              </w:rPr>
            </w:pPr>
            <w:ins w:id="85" w:author="Ojas Choksi" w:date="2022-02-07T12:35:00Z">
              <w:r>
                <w:rPr>
                  <w:rFonts w:cs="Arial"/>
                  <w:szCs w:val="18"/>
                  <w:lang w:val="en-US"/>
                </w:rPr>
                <w:t>-80</w:t>
              </w:r>
            </w:ins>
          </w:p>
        </w:tc>
        <w:tc>
          <w:tcPr>
            <w:tcW w:w="1377" w:type="dxa"/>
          </w:tcPr>
          <w:p w14:paraId="3D7BF596" w14:textId="77777777" w:rsidR="00EA6445" w:rsidRPr="006E77A2" w:rsidRDefault="00EA6445" w:rsidP="00A02839">
            <w:pPr>
              <w:pStyle w:val="TAC"/>
              <w:rPr>
                <w:ins w:id="86" w:author="Ojas Choksi" w:date="2022-02-07T12:35:00Z"/>
                <w:rFonts w:cs="Arial"/>
                <w:szCs w:val="18"/>
                <w:lang w:val="en-US"/>
              </w:rPr>
            </w:pPr>
            <w:ins w:id="87" w:author="Ojas Choksi" w:date="2022-02-07T12:35:00Z">
              <w:r>
                <w:rPr>
                  <w:rFonts w:cs="Arial"/>
                  <w:szCs w:val="18"/>
                  <w:lang w:val="en-US"/>
                </w:rPr>
                <w:t>700 Hz</w:t>
              </w:r>
            </w:ins>
          </w:p>
        </w:tc>
        <w:tc>
          <w:tcPr>
            <w:tcW w:w="2222" w:type="dxa"/>
            <w:tcBorders>
              <w:bottom w:val="nil"/>
            </w:tcBorders>
            <w:shd w:val="clear" w:color="auto" w:fill="auto"/>
          </w:tcPr>
          <w:p w14:paraId="57895508" w14:textId="77777777" w:rsidR="00EA6445" w:rsidRPr="00B1298A" w:rsidRDefault="00EA6445" w:rsidP="00A02839">
            <w:pPr>
              <w:pStyle w:val="TAC"/>
              <w:rPr>
                <w:ins w:id="88" w:author="Ojas Choksi" w:date="2022-02-07T12:35:00Z"/>
                <w:rFonts w:cs="Arial"/>
                <w:szCs w:val="18"/>
              </w:rPr>
            </w:pPr>
            <w:ins w:id="89" w:author="Ojas Choksi" w:date="2022-02-07T12:35:00Z">
              <w:r>
                <w:rPr>
                  <w:rFonts w:cs="Arial"/>
                  <w:szCs w:val="18"/>
                </w:rPr>
                <w:t>A</w:t>
              </w:r>
              <w:r w:rsidRPr="00B1298A">
                <w:rPr>
                  <w:rFonts w:cs="Arial"/>
                  <w:szCs w:val="18"/>
                </w:rPr>
                <w:t>veraged over any 2 millisecond active transmission interval</w:t>
              </w:r>
            </w:ins>
          </w:p>
        </w:tc>
      </w:tr>
      <w:tr w:rsidR="00EA6445" w:rsidRPr="0013618A" w14:paraId="72676CED" w14:textId="77777777" w:rsidTr="00A02839">
        <w:trPr>
          <w:jc w:val="center"/>
          <w:ins w:id="90" w:author="Ojas Choksi" w:date="2022-02-07T12:35:00Z"/>
        </w:trPr>
        <w:tc>
          <w:tcPr>
            <w:tcW w:w="1848" w:type="dxa"/>
          </w:tcPr>
          <w:p w14:paraId="0EF9A60E" w14:textId="77777777" w:rsidR="00EA6445" w:rsidRPr="006E77A2" w:rsidRDefault="00EA6445" w:rsidP="00A02839">
            <w:pPr>
              <w:pStyle w:val="TAC"/>
              <w:rPr>
                <w:ins w:id="91" w:author="Ojas Choksi" w:date="2022-02-07T12:35:00Z"/>
                <w:rFonts w:cs="Arial"/>
                <w:szCs w:val="18"/>
                <w:lang w:val="en-US"/>
              </w:rPr>
            </w:pPr>
            <w:ins w:id="92" w:author="Ojas Choksi" w:date="2022-02-07T12:35:00Z">
              <w:r w:rsidRPr="00D0691F">
                <w:rPr>
                  <w:rFonts w:cs="Arial"/>
                  <w:szCs w:val="18"/>
                </w:rPr>
                <w:t>1</w:t>
              </w:r>
              <w:r>
                <w:rPr>
                  <w:rFonts w:cs="Arial"/>
                  <w:szCs w:val="18"/>
                  <w:lang w:val="en-US"/>
                </w:rPr>
                <w:t>605</w:t>
              </w:r>
              <w:r w:rsidRPr="00D0691F">
                <w:rPr>
                  <w:rFonts w:cs="Arial"/>
                  <w:szCs w:val="18"/>
                </w:rPr>
                <w:t>≤ f ≤ 1</w:t>
              </w:r>
              <w:r>
                <w:rPr>
                  <w:rFonts w:cs="Arial"/>
                  <w:szCs w:val="18"/>
                </w:rPr>
                <w:t>610</w:t>
              </w:r>
            </w:ins>
          </w:p>
        </w:tc>
        <w:tc>
          <w:tcPr>
            <w:tcW w:w="2065" w:type="dxa"/>
          </w:tcPr>
          <w:p w14:paraId="1A640D74" w14:textId="0236642A" w:rsidR="00EA6445" w:rsidRPr="00165122" w:rsidRDefault="00EA6445" w:rsidP="00A02839">
            <w:pPr>
              <w:pStyle w:val="TAC"/>
              <w:rPr>
                <w:ins w:id="93" w:author="Ojas Choksi" w:date="2022-02-07T12:35:00Z"/>
                <w:rFonts w:cs="Arial"/>
                <w:szCs w:val="18"/>
                <w:lang w:val="en-US"/>
              </w:rPr>
            </w:pPr>
            <w:ins w:id="94" w:author="Ojas Choksi" w:date="2022-02-07T12:35:00Z">
              <w:r>
                <w:rPr>
                  <w:rFonts w:cs="Arial"/>
                  <w:szCs w:val="18"/>
                </w:rPr>
                <w:t xml:space="preserve">-80 </w:t>
              </w:r>
            </w:ins>
            <w:ins w:id="95" w:author="Ojas Choksi" w:date="2022-02-08T16:20:00Z">
              <w:r w:rsidR="00165122">
                <w:rPr>
                  <w:rFonts w:cs="Arial"/>
                  <w:szCs w:val="18"/>
                  <w:lang w:val="en-US"/>
                </w:rPr>
                <w:t>+ 24/5 (f-1605)</w:t>
              </w:r>
            </w:ins>
          </w:p>
        </w:tc>
        <w:tc>
          <w:tcPr>
            <w:tcW w:w="1377" w:type="dxa"/>
          </w:tcPr>
          <w:p w14:paraId="0B64CE9F" w14:textId="77777777" w:rsidR="00EA6445" w:rsidRPr="002E770B" w:rsidRDefault="00EA6445" w:rsidP="00A02839">
            <w:pPr>
              <w:pStyle w:val="TAC"/>
              <w:rPr>
                <w:ins w:id="96" w:author="Ojas Choksi" w:date="2022-02-07T12:35:00Z"/>
                <w:rFonts w:cs="Arial"/>
                <w:szCs w:val="18"/>
              </w:rPr>
            </w:pPr>
            <w:ins w:id="97" w:author="Ojas Choksi" w:date="2022-02-07T12:35:00Z">
              <w:r w:rsidRPr="002E770B">
                <w:rPr>
                  <w:rFonts w:cs="Arial"/>
                  <w:szCs w:val="18"/>
                </w:rPr>
                <w:t>700Hz</w:t>
              </w:r>
            </w:ins>
          </w:p>
        </w:tc>
        <w:tc>
          <w:tcPr>
            <w:tcW w:w="2222" w:type="dxa"/>
            <w:tcBorders>
              <w:top w:val="nil"/>
              <w:bottom w:val="nil"/>
            </w:tcBorders>
            <w:shd w:val="clear" w:color="auto" w:fill="auto"/>
          </w:tcPr>
          <w:p w14:paraId="35575512" w14:textId="77777777" w:rsidR="00EA6445" w:rsidRPr="004961F9" w:rsidRDefault="00EA6445" w:rsidP="00A02839">
            <w:pPr>
              <w:pStyle w:val="TAC"/>
              <w:rPr>
                <w:ins w:id="98" w:author="Ojas Choksi" w:date="2022-02-07T12:35:00Z"/>
                <w:rFonts w:cs="Arial"/>
                <w:szCs w:val="18"/>
              </w:rPr>
            </w:pPr>
          </w:p>
        </w:tc>
      </w:tr>
      <w:tr w:rsidR="00EA6445" w:rsidRPr="0013618A" w14:paraId="01FDA230" w14:textId="77777777" w:rsidTr="00A02839">
        <w:trPr>
          <w:jc w:val="center"/>
          <w:ins w:id="99" w:author="Ojas Choksi" w:date="2022-02-07T12:35:00Z"/>
        </w:trPr>
        <w:tc>
          <w:tcPr>
            <w:tcW w:w="1848" w:type="dxa"/>
          </w:tcPr>
          <w:p w14:paraId="04CAB4B1" w14:textId="77777777" w:rsidR="00EA6445" w:rsidRPr="006E77A2" w:rsidRDefault="00EA6445" w:rsidP="00A02839">
            <w:pPr>
              <w:pStyle w:val="TAC"/>
              <w:rPr>
                <w:ins w:id="100" w:author="Ojas Choksi" w:date="2022-02-07T12:35:00Z"/>
                <w:rFonts w:cs="Arial"/>
                <w:szCs w:val="18"/>
                <w:lang w:val="en-US"/>
              </w:rPr>
            </w:pPr>
            <w:ins w:id="101" w:author="Ojas Choksi" w:date="2022-02-07T12:35: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065" w:type="dxa"/>
          </w:tcPr>
          <w:p w14:paraId="6F828FB0" w14:textId="77777777" w:rsidR="00EA6445" w:rsidRPr="00DC2745" w:rsidRDefault="00EA6445" w:rsidP="00A02839">
            <w:pPr>
              <w:pStyle w:val="TAC"/>
              <w:rPr>
                <w:ins w:id="102" w:author="Ojas Choksi" w:date="2022-02-07T12:35:00Z"/>
                <w:rFonts w:cs="Arial"/>
                <w:szCs w:val="18"/>
                <w:lang w:val="en-US"/>
              </w:rPr>
            </w:pPr>
            <w:ins w:id="103" w:author="Ojas Choksi" w:date="2022-02-07T12:35:00Z">
              <w:r w:rsidRPr="001E37CD">
                <w:rPr>
                  <w:rFonts w:cs="Arial"/>
                  <w:szCs w:val="18"/>
                </w:rPr>
                <w:t>-</w:t>
              </w:r>
              <w:r>
                <w:rPr>
                  <w:rFonts w:cs="Arial"/>
                  <w:szCs w:val="18"/>
                </w:rPr>
                <w:t>70</w:t>
              </w:r>
            </w:ins>
          </w:p>
        </w:tc>
        <w:tc>
          <w:tcPr>
            <w:tcW w:w="1377" w:type="dxa"/>
          </w:tcPr>
          <w:p w14:paraId="7ECF4546" w14:textId="77777777" w:rsidR="00EA6445" w:rsidRPr="002E770B" w:rsidRDefault="00EA6445" w:rsidP="00A02839">
            <w:pPr>
              <w:pStyle w:val="TAC"/>
              <w:rPr>
                <w:ins w:id="104" w:author="Ojas Choksi" w:date="2022-02-07T12:35:00Z"/>
                <w:rFonts w:cs="Arial"/>
                <w:szCs w:val="18"/>
              </w:rPr>
            </w:pPr>
            <w:ins w:id="105" w:author="Ojas Choksi" w:date="2022-02-07T12:35:00Z">
              <w:r w:rsidRPr="002E770B">
                <w:rPr>
                  <w:rFonts w:cs="Arial"/>
                  <w:szCs w:val="18"/>
                </w:rPr>
                <w:t>1MHz</w:t>
              </w:r>
            </w:ins>
          </w:p>
        </w:tc>
        <w:tc>
          <w:tcPr>
            <w:tcW w:w="2222" w:type="dxa"/>
            <w:tcBorders>
              <w:bottom w:val="nil"/>
            </w:tcBorders>
            <w:shd w:val="clear" w:color="auto" w:fill="auto"/>
          </w:tcPr>
          <w:p w14:paraId="70A195D3" w14:textId="77777777" w:rsidR="00EA6445" w:rsidRPr="00B1298A" w:rsidRDefault="00EA6445" w:rsidP="00A02839">
            <w:pPr>
              <w:pStyle w:val="TAC"/>
              <w:rPr>
                <w:ins w:id="106" w:author="Ojas Choksi" w:date="2022-02-07T12:35:00Z"/>
                <w:rFonts w:cs="Arial"/>
                <w:szCs w:val="18"/>
              </w:rPr>
            </w:pPr>
            <w:ins w:id="107" w:author="Ojas Choksi" w:date="2022-02-07T12:35:00Z">
              <w:r>
                <w:rPr>
                  <w:rFonts w:cs="Arial"/>
                  <w:szCs w:val="18"/>
                </w:rPr>
                <w:t>A</w:t>
              </w:r>
              <w:r w:rsidRPr="00B1298A">
                <w:rPr>
                  <w:rFonts w:cs="Arial"/>
                  <w:szCs w:val="18"/>
                </w:rPr>
                <w:t>veraged over any 2 millisecond active transmission interval</w:t>
              </w:r>
            </w:ins>
          </w:p>
        </w:tc>
      </w:tr>
      <w:tr w:rsidR="00EA6445" w:rsidRPr="0013618A" w14:paraId="452E257E" w14:textId="77777777" w:rsidTr="00A02839">
        <w:trPr>
          <w:jc w:val="center"/>
          <w:ins w:id="108" w:author="Ojas Choksi" w:date="2022-02-07T12:35:00Z"/>
        </w:trPr>
        <w:tc>
          <w:tcPr>
            <w:tcW w:w="1848" w:type="dxa"/>
          </w:tcPr>
          <w:p w14:paraId="7A43B984" w14:textId="77777777" w:rsidR="00EA6445" w:rsidRPr="00D0691F" w:rsidRDefault="00EA6445" w:rsidP="00A02839">
            <w:pPr>
              <w:pStyle w:val="TAC"/>
              <w:rPr>
                <w:ins w:id="109" w:author="Ojas Choksi" w:date="2022-02-07T12:35:00Z"/>
                <w:rFonts w:cs="Arial"/>
              </w:rPr>
            </w:pPr>
            <w:ins w:id="110" w:author="Ojas Choksi" w:date="2022-02-07T12:35:00Z">
              <w:r w:rsidRPr="00D0691F">
                <w:rPr>
                  <w:rFonts w:cs="Arial"/>
                </w:rPr>
                <w:t>160</w:t>
              </w:r>
              <w:r>
                <w:rPr>
                  <w:rFonts w:cs="Arial"/>
                  <w:lang w:val="en-US"/>
                </w:rPr>
                <w:t>5</w:t>
              </w:r>
              <w:r w:rsidRPr="00D0691F">
                <w:rPr>
                  <w:rFonts w:cs="Arial"/>
                </w:rPr>
                <w:t>≤ f ≤ 1610</w:t>
              </w:r>
            </w:ins>
          </w:p>
        </w:tc>
        <w:tc>
          <w:tcPr>
            <w:tcW w:w="2065" w:type="dxa"/>
          </w:tcPr>
          <w:p w14:paraId="1330F1FF" w14:textId="009FF068" w:rsidR="00EA6445" w:rsidRPr="00DC2745" w:rsidRDefault="00EA6445" w:rsidP="00A02839">
            <w:pPr>
              <w:pStyle w:val="TAC"/>
              <w:rPr>
                <w:ins w:id="111" w:author="Ojas Choksi" w:date="2022-02-07T12:35:00Z"/>
                <w:rFonts w:cs="Arial"/>
                <w:lang w:val="en-US"/>
              </w:rPr>
            </w:pPr>
            <w:ins w:id="112" w:author="Ojas Choksi" w:date="2022-02-07T12:35:00Z">
              <w:r>
                <w:rPr>
                  <w:rFonts w:cs="Arial"/>
                </w:rPr>
                <w:t xml:space="preserve">-70 </w:t>
              </w:r>
            </w:ins>
            <w:ins w:id="113" w:author="Ojas Choksi" w:date="2022-02-08T16:20:00Z">
              <w:r w:rsidR="00165122">
                <w:rPr>
                  <w:rFonts w:cs="Arial"/>
                  <w:lang w:val="en-US"/>
                </w:rPr>
                <w:t>+ 24/5 (f-1605)</w:t>
              </w:r>
            </w:ins>
          </w:p>
        </w:tc>
        <w:tc>
          <w:tcPr>
            <w:tcW w:w="1377" w:type="dxa"/>
          </w:tcPr>
          <w:p w14:paraId="57C0838D" w14:textId="77777777" w:rsidR="00EA6445" w:rsidRPr="00D0691F" w:rsidRDefault="00EA6445" w:rsidP="00A02839">
            <w:pPr>
              <w:pStyle w:val="TAC"/>
              <w:rPr>
                <w:ins w:id="114" w:author="Ojas Choksi" w:date="2022-02-07T12:35:00Z"/>
                <w:rFonts w:cs="Arial"/>
              </w:rPr>
            </w:pPr>
            <w:ins w:id="115" w:author="Ojas Choksi" w:date="2022-02-07T12:35:00Z">
              <w:r w:rsidRPr="00D0691F">
                <w:rPr>
                  <w:rFonts w:cs="Arial"/>
                </w:rPr>
                <w:t>1MHz</w:t>
              </w:r>
            </w:ins>
          </w:p>
        </w:tc>
        <w:tc>
          <w:tcPr>
            <w:tcW w:w="2222" w:type="dxa"/>
            <w:tcBorders>
              <w:top w:val="nil"/>
              <w:bottom w:val="nil"/>
            </w:tcBorders>
            <w:shd w:val="clear" w:color="auto" w:fill="auto"/>
          </w:tcPr>
          <w:p w14:paraId="0F838FBE" w14:textId="77777777" w:rsidR="00EA6445" w:rsidRPr="0013618A" w:rsidRDefault="00EA6445" w:rsidP="00A02839">
            <w:pPr>
              <w:pStyle w:val="TAC"/>
              <w:rPr>
                <w:ins w:id="116" w:author="Ojas Choksi" w:date="2022-02-07T12:35:00Z"/>
                <w:rFonts w:ascii="Times New Roman" w:hAnsi="Times New Roman"/>
              </w:rPr>
            </w:pPr>
          </w:p>
        </w:tc>
      </w:tr>
      <w:tr w:rsidR="00EA6445" w:rsidRPr="0013618A" w14:paraId="2ACDDFA1" w14:textId="77777777" w:rsidTr="00A02839">
        <w:trPr>
          <w:jc w:val="center"/>
          <w:ins w:id="117" w:author="Ojas Choksi" w:date="2022-02-07T12:35:00Z"/>
        </w:trPr>
        <w:tc>
          <w:tcPr>
            <w:tcW w:w="7512" w:type="dxa"/>
            <w:gridSpan w:val="4"/>
          </w:tcPr>
          <w:p w14:paraId="166138D4" w14:textId="77777777" w:rsidR="00EA6445" w:rsidRPr="0013618A" w:rsidRDefault="00EA6445" w:rsidP="00A02839">
            <w:pPr>
              <w:pStyle w:val="TAN"/>
              <w:rPr>
                <w:ins w:id="118" w:author="Ojas Choksi" w:date="2022-02-07T12:35:00Z"/>
                <w:rFonts w:ascii="Times New Roman" w:hAnsi="Times New Roman"/>
              </w:rPr>
            </w:pPr>
            <w:ins w:id="119" w:author="Ojas Choksi" w:date="2022-02-07T12:35:00Z">
              <w:r w:rsidRPr="000F12D8">
                <w:rPr>
                  <w:rFonts w:cs="Arial"/>
                </w:rPr>
                <w:t>NOTE 1:</w:t>
              </w:r>
              <w:r w:rsidRPr="00A1115A">
                <w:tab/>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3708E953" w14:textId="77777777" w:rsidR="00EA6445" w:rsidRPr="00A1115A" w:rsidRDefault="00EA6445" w:rsidP="00EA6445">
      <w:pPr>
        <w:rPr>
          <w:ins w:id="120" w:author="Ojas Choksi" w:date="2022-02-07T12:35:00Z"/>
        </w:rPr>
      </w:pPr>
    </w:p>
    <w:p w14:paraId="4B24D4A1" w14:textId="0813A30B" w:rsidR="00167B01" w:rsidDel="004F04B2" w:rsidRDefault="00167B01" w:rsidP="00EA6445">
      <w:pPr>
        <w:pStyle w:val="Heading5"/>
        <w:rPr>
          <w:del w:id="121" w:author="Ojas Choksi" w:date="2022-02-08T08:42:00Z"/>
          <w:noProof/>
        </w:rPr>
      </w:pPr>
    </w:p>
    <w:p w14:paraId="266BCFBE" w14:textId="04E72B88" w:rsidR="00915D73" w:rsidRPr="00AB0C57" w:rsidRDefault="0058519C" w:rsidP="00FA4068">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0"/>
    <w:bookmarkEnd w:id="11"/>
    <w:bookmarkEnd w:id="12"/>
    <w:bookmarkEnd w:id="13"/>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3F98C" w14:textId="77777777" w:rsidR="009024CD" w:rsidRDefault="009024CD">
      <w:r>
        <w:separator/>
      </w:r>
    </w:p>
  </w:endnote>
  <w:endnote w:type="continuationSeparator" w:id="0">
    <w:p w14:paraId="1C47AA47" w14:textId="77777777" w:rsidR="009024CD" w:rsidRDefault="00902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 w:name="Osaka">
    <w:altName w:val="MS Mincho"/>
    <w:panose1 w:val="020B0604020202020204"/>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22269" w14:textId="77777777" w:rsidR="009024CD" w:rsidRDefault="009024CD">
      <w:r>
        <w:separator/>
      </w:r>
    </w:p>
  </w:footnote>
  <w:footnote w:type="continuationSeparator" w:id="0">
    <w:p w14:paraId="4686DB1E" w14:textId="77777777" w:rsidR="009024CD" w:rsidRDefault="009024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C4781"/>
    <w:multiLevelType w:val="multilevel"/>
    <w:tmpl w:val="E7509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8D4E5F"/>
    <w:multiLevelType w:val="hybridMultilevel"/>
    <w:tmpl w:val="BDE81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19"/>
  </w:num>
  <w:num w:numId="6">
    <w:abstractNumId w:val="33"/>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26"/>
  </w:num>
  <w:num w:numId="11">
    <w:abstractNumId w:val="22"/>
  </w:num>
  <w:num w:numId="12">
    <w:abstractNumId w:val="36"/>
  </w:num>
  <w:num w:numId="13">
    <w:abstractNumId w:val="32"/>
  </w:num>
  <w:num w:numId="14">
    <w:abstractNumId w:val="16"/>
  </w:num>
  <w:num w:numId="15">
    <w:abstractNumId w:val="30"/>
  </w:num>
  <w:num w:numId="16">
    <w:abstractNumId w:val="23"/>
  </w:num>
  <w:num w:numId="17">
    <w:abstractNumId w:val="10"/>
  </w:num>
  <w:num w:numId="18">
    <w:abstractNumId w:val="34"/>
  </w:num>
  <w:num w:numId="19">
    <w:abstractNumId w:val="27"/>
  </w:num>
  <w:num w:numId="20">
    <w:abstractNumId w:val="14"/>
  </w:num>
  <w:num w:numId="21">
    <w:abstractNumId w:val="20"/>
  </w:num>
  <w:num w:numId="22">
    <w:abstractNumId w:val="13"/>
  </w:num>
  <w:num w:numId="23">
    <w:abstractNumId w:val="5"/>
  </w:num>
  <w:num w:numId="24">
    <w:abstractNumId w:val="12"/>
  </w:num>
  <w:num w:numId="25">
    <w:abstractNumId w:val="3"/>
  </w:num>
  <w:num w:numId="26">
    <w:abstractNumId w:val="18"/>
  </w:num>
  <w:num w:numId="27">
    <w:abstractNumId w:val="0"/>
  </w:num>
  <w:num w:numId="28">
    <w:abstractNumId w:val="15"/>
  </w:num>
  <w:num w:numId="29">
    <w:abstractNumId w:val="24"/>
  </w:num>
  <w:num w:numId="30">
    <w:abstractNumId w:val="7"/>
  </w:num>
  <w:num w:numId="31">
    <w:abstractNumId w:val="4"/>
  </w:num>
  <w:num w:numId="32">
    <w:abstractNumId w:val="9"/>
  </w:num>
  <w:num w:numId="33">
    <w:abstractNumId w:val="31"/>
  </w:num>
  <w:num w:numId="34">
    <w:abstractNumId w:val="1"/>
  </w:num>
  <w:num w:numId="35">
    <w:abstractNumId w:val="11"/>
  </w:num>
  <w:num w:numId="36">
    <w:abstractNumId w:val="2"/>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17"/>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22CC8"/>
    <w:rsid w:val="00024BC4"/>
    <w:rsid w:val="00030784"/>
    <w:rsid w:val="0003171D"/>
    <w:rsid w:val="00031C1D"/>
    <w:rsid w:val="00035F30"/>
    <w:rsid w:val="00042CF5"/>
    <w:rsid w:val="000471CF"/>
    <w:rsid w:val="00050001"/>
    <w:rsid w:val="00052041"/>
    <w:rsid w:val="0005326A"/>
    <w:rsid w:val="00053F1B"/>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21D1"/>
    <w:rsid w:val="000A4121"/>
    <w:rsid w:val="000A4AA3"/>
    <w:rsid w:val="000A550E"/>
    <w:rsid w:val="000B1A55"/>
    <w:rsid w:val="000B20BB"/>
    <w:rsid w:val="000B2EF6"/>
    <w:rsid w:val="000B2FA6"/>
    <w:rsid w:val="000B4E11"/>
    <w:rsid w:val="000B69D0"/>
    <w:rsid w:val="000C38C3"/>
    <w:rsid w:val="000C5A8B"/>
    <w:rsid w:val="000D44FB"/>
    <w:rsid w:val="000D6CFC"/>
    <w:rsid w:val="000D6DFA"/>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5A2"/>
    <w:rsid w:val="00151EAC"/>
    <w:rsid w:val="00153528"/>
    <w:rsid w:val="00154E68"/>
    <w:rsid w:val="00162548"/>
    <w:rsid w:val="0016359B"/>
    <w:rsid w:val="00165122"/>
    <w:rsid w:val="00167B01"/>
    <w:rsid w:val="00167B61"/>
    <w:rsid w:val="001705AE"/>
    <w:rsid w:val="00172183"/>
    <w:rsid w:val="001739A1"/>
    <w:rsid w:val="001751AB"/>
    <w:rsid w:val="00175A3F"/>
    <w:rsid w:val="00183D4C"/>
    <w:rsid w:val="00183F6D"/>
    <w:rsid w:val="0018441E"/>
    <w:rsid w:val="0018670E"/>
    <w:rsid w:val="00191A39"/>
    <w:rsid w:val="001A08AA"/>
    <w:rsid w:val="001C1409"/>
    <w:rsid w:val="001C4A89"/>
    <w:rsid w:val="001C4B21"/>
    <w:rsid w:val="001C5BAD"/>
    <w:rsid w:val="001C6177"/>
    <w:rsid w:val="001D1799"/>
    <w:rsid w:val="001D2BBE"/>
    <w:rsid w:val="001D7D94"/>
    <w:rsid w:val="001E4218"/>
    <w:rsid w:val="001E5258"/>
    <w:rsid w:val="001E7CDF"/>
    <w:rsid w:val="001F0B20"/>
    <w:rsid w:val="001F2265"/>
    <w:rsid w:val="001F3079"/>
    <w:rsid w:val="001F3B89"/>
    <w:rsid w:val="002002C8"/>
    <w:rsid w:val="00200A62"/>
    <w:rsid w:val="00205E77"/>
    <w:rsid w:val="00206BCF"/>
    <w:rsid w:val="00207A9F"/>
    <w:rsid w:val="00211E7B"/>
    <w:rsid w:val="002138EA"/>
    <w:rsid w:val="00213F84"/>
    <w:rsid w:val="00214FBD"/>
    <w:rsid w:val="002224E4"/>
    <w:rsid w:val="00222897"/>
    <w:rsid w:val="00222B0C"/>
    <w:rsid w:val="00235394"/>
    <w:rsid w:val="00235577"/>
    <w:rsid w:val="002435CA"/>
    <w:rsid w:val="0024469F"/>
    <w:rsid w:val="00245CB5"/>
    <w:rsid w:val="00250D06"/>
    <w:rsid w:val="002537BC"/>
    <w:rsid w:val="00254B6F"/>
    <w:rsid w:val="00255C58"/>
    <w:rsid w:val="00260EC7"/>
    <w:rsid w:val="0026179F"/>
    <w:rsid w:val="002635CF"/>
    <w:rsid w:val="00274E1A"/>
    <w:rsid w:val="002775B1"/>
    <w:rsid w:val="002817A8"/>
    <w:rsid w:val="00282213"/>
    <w:rsid w:val="00284016"/>
    <w:rsid w:val="00284D48"/>
    <w:rsid w:val="002858BF"/>
    <w:rsid w:val="002866A3"/>
    <w:rsid w:val="002939AF"/>
    <w:rsid w:val="00294491"/>
    <w:rsid w:val="002A4CD0"/>
    <w:rsid w:val="002A7DA6"/>
    <w:rsid w:val="002A7EBF"/>
    <w:rsid w:val="002B516C"/>
    <w:rsid w:val="002B60C1"/>
    <w:rsid w:val="002C12DC"/>
    <w:rsid w:val="002C3241"/>
    <w:rsid w:val="002C4B52"/>
    <w:rsid w:val="002D03E5"/>
    <w:rsid w:val="002D3408"/>
    <w:rsid w:val="002D36EB"/>
    <w:rsid w:val="002E2CE9"/>
    <w:rsid w:val="002E3BF7"/>
    <w:rsid w:val="002E6907"/>
    <w:rsid w:val="002F158C"/>
    <w:rsid w:val="002F4093"/>
    <w:rsid w:val="002F5636"/>
    <w:rsid w:val="002F6264"/>
    <w:rsid w:val="003022A5"/>
    <w:rsid w:val="00306B8D"/>
    <w:rsid w:val="00315867"/>
    <w:rsid w:val="00320BE2"/>
    <w:rsid w:val="00321A5A"/>
    <w:rsid w:val="003236D7"/>
    <w:rsid w:val="00325C94"/>
    <w:rsid w:val="003260D7"/>
    <w:rsid w:val="003354D1"/>
    <w:rsid w:val="00335CC3"/>
    <w:rsid w:val="00337133"/>
    <w:rsid w:val="00344A41"/>
    <w:rsid w:val="00355873"/>
    <w:rsid w:val="00355EFD"/>
    <w:rsid w:val="0035660F"/>
    <w:rsid w:val="00360551"/>
    <w:rsid w:val="003628B9"/>
    <w:rsid w:val="00362D8F"/>
    <w:rsid w:val="00367724"/>
    <w:rsid w:val="00367AD5"/>
    <w:rsid w:val="0037146B"/>
    <w:rsid w:val="00372125"/>
    <w:rsid w:val="0037258F"/>
    <w:rsid w:val="003732FB"/>
    <w:rsid w:val="00374D34"/>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3F5EF8"/>
    <w:rsid w:val="00401144"/>
    <w:rsid w:val="004031B7"/>
    <w:rsid w:val="00407661"/>
    <w:rsid w:val="00407907"/>
    <w:rsid w:val="00410314"/>
    <w:rsid w:val="00411719"/>
    <w:rsid w:val="00412063"/>
    <w:rsid w:val="00412EB1"/>
    <w:rsid w:val="00414118"/>
    <w:rsid w:val="00415C49"/>
    <w:rsid w:val="00416084"/>
    <w:rsid w:val="00424592"/>
    <w:rsid w:val="00424F8C"/>
    <w:rsid w:val="004271BA"/>
    <w:rsid w:val="004330C8"/>
    <w:rsid w:val="00434DC1"/>
    <w:rsid w:val="00441C07"/>
    <w:rsid w:val="00446648"/>
    <w:rsid w:val="00450F27"/>
    <w:rsid w:val="00451F75"/>
    <w:rsid w:val="00460DFD"/>
    <w:rsid w:val="00461E39"/>
    <w:rsid w:val="00462D3A"/>
    <w:rsid w:val="00463521"/>
    <w:rsid w:val="004652C1"/>
    <w:rsid w:val="00467E9D"/>
    <w:rsid w:val="00471125"/>
    <w:rsid w:val="0047437A"/>
    <w:rsid w:val="00483063"/>
    <w:rsid w:val="0048543E"/>
    <w:rsid w:val="004868C1"/>
    <w:rsid w:val="0048750F"/>
    <w:rsid w:val="004A0769"/>
    <w:rsid w:val="004A25AE"/>
    <w:rsid w:val="004A444A"/>
    <w:rsid w:val="004A495F"/>
    <w:rsid w:val="004A63CC"/>
    <w:rsid w:val="004A653D"/>
    <w:rsid w:val="004B44BC"/>
    <w:rsid w:val="004B61D4"/>
    <w:rsid w:val="004B6B0F"/>
    <w:rsid w:val="004C3420"/>
    <w:rsid w:val="004C6412"/>
    <w:rsid w:val="004D5335"/>
    <w:rsid w:val="004D79AB"/>
    <w:rsid w:val="004E0687"/>
    <w:rsid w:val="004E2659"/>
    <w:rsid w:val="004E39EE"/>
    <w:rsid w:val="004E56E0"/>
    <w:rsid w:val="004E6B01"/>
    <w:rsid w:val="004E7329"/>
    <w:rsid w:val="004F04B2"/>
    <w:rsid w:val="004F2CB0"/>
    <w:rsid w:val="004F5DFD"/>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60EFD"/>
    <w:rsid w:val="00567DF6"/>
    <w:rsid w:val="00583543"/>
    <w:rsid w:val="0058519C"/>
    <w:rsid w:val="00585872"/>
    <w:rsid w:val="00587D84"/>
    <w:rsid w:val="005956EE"/>
    <w:rsid w:val="005968CF"/>
    <w:rsid w:val="005A3561"/>
    <w:rsid w:val="005B2748"/>
    <w:rsid w:val="005B6699"/>
    <w:rsid w:val="005B7013"/>
    <w:rsid w:val="005C1EA6"/>
    <w:rsid w:val="005C1EE0"/>
    <w:rsid w:val="005C4B94"/>
    <w:rsid w:val="005C7EF4"/>
    <w:rsid w:val="005D0B99"/>
    <w:rsid w:val="005D308E"/>
    <w:rsid w:val="005F2145"/>
    <w:rsid w:val="005F40C8"/>
    <w:rsid w:val="005F752A"/>
    <w:rsid w:val="006016E1"/>
    <w:rsid w:val="00602D27"/>
    <w:rsid w:val="006144A1"/>
    <w:rsid w:val="00614793"/>
    <w:rsid w:val="00616096"/>
    <w:rsid w:val="006160A2"/>
    <w:rsid w:val="00621620"/>
    <w:rsid w:val="00621CE0"/>
    <w:rsid w:val="00622794"/>
    <w:rsid w:val="006302AA"/>
    <w:rsid w:val="00631C9B"/>
    <w:rsid w:val="006363BD"/>
    <w:rsid w:val="006412DC"/>
    <w:rsid w:val="00643FCD"/>
    <w:rsid w:val="00644790"/>
    <w:rsid w:val="00647340"/>
    <w:rsid w:val="006501AF"/>
    <w:rsid w:val="00650DDE"/>
    <w:rsid w:val="0066111F"/>
    <w:rsid w:val="006623F6"/>
    <w:rsid w:val="00667FF9"/>
    <w:rsid w:val="006705CB"/>
    <w:rsid w:val="00672307"/>
    <w:rsid w:val="006738CC"/>
    <w:rsid w:val="006808C6"/>
    <w:rsid w:val="00681D0B"/>
    <w:rsid w:val="00687692"/>
    <w:rsid w:val="00692A68"/>
    <w:rsid w:val="00693B8B"/>
    <w:rsid w:val="00694B21"/>
    <w:rsid w:val="00695D85"/>
    <w:rsid w:val="00697853"/>
    <w:rsid w:val="006A10C5"/>
    <w:rsid w:val="006A31E0"/>
    <w:rsid w:val="006A6D23"/>
    <w:rsid w:val="006C1C3B"/>
    <w:rsid w:val="006C3158"/>
    <w:rsid w:val="006C4E43"/>
    <w:rsid w:val="006C643E"/>
    <w:rsid w:val="006D2101"/>
    <w:rsid w:val="006D272E"/>
    <w:rsid w:val="006D3671"/>
    <w:rsid w:val="006D40D3"/>
    <w:rsid w:val="006D6EB8"/>
    <w:rsid w:val="006D7B60"/>
    <w:rsid w:val="006E0A73"/>
    <w:rsid w:val="006E0FEE"/>
    <w:rsid w:val="006E6C11"/>
    <w:rsid w:val="006E77A2"/>
    <w:rsid w:val="006F00DB"/>
    <w:rsid w:val="006F438C"/>
    <w:rsid w:val="006F7C0C"/>
    <w:rsid w:val="00700755"/>
    <w:rsid w:val="0070646B"/>
    <w:rsid w:val="00706C1C"/>
    <w:rsid w:val="007130A2"/>
    <w:rsid w:val="00715463"/>
    <w:rsid w:val="00722F26"/>
    <w:rsid w:val="00730655"/>
    <w:rsid w:val="00730836"/>
    <w:rsid w:val="00731D77"/>
    <w:rsid w:val="00732360"/>
    <w:rsid w:val="0073390A"/>
    <w:rsid w:val="00734526"/>
    <w:rsid w:val="00734E64"/>
    <w:rsid w:val="00735A1C"/>
    <w:rsid w:val="00736B37"/>
    <w:rsid w:val="00740B96"/>
    <w:rsid w:val="00742443"/>
    <w:rsid w:val="00742DE9"/>
    <w:rsid w:val="00744B83"/>
    <w:rsid w:val="007520B4"/>
    <w:rsid w:val="007763C1"/>
    <w:rsid w:val="00777469"/>
    <w:rsid w:val="00777E82"/>
    <w:rsid w:val="00781359"/>
    <w:rsid w:val="007843EA"/>
    <w:rsid w:val="0078779A"/>
    <w:rsid w:val="00792FE1"/>
    <w:rsid w:val="007A7759"/>
    <w:rsid w:val="007A79FD"/>
    <w:rsid w:val="007B0B9D"/>
    <w:rsid w:val="007B356C"/>
    <w:rsid w:val="007B59A9"/>
    <w:rsid w:val="007B5A43"/>
    <w:rsid w:val="007B709B"/>
    <w:rsid w:val="007C1343"/>
    <w:rsid w:val="007C1B44"/>
    <w:rsid w:val="007C4EEE"/>
    <w:rsid w:val="007C5EF1"/>
    <w:rsid w:val="007D010F"/>
    <w:rsid w:val="007D488E"/>
    <w:rsid w:val="007D4BB5"/>
    <w:rsid w:val="007D75E5"/>
    <w:rsid w:val="007D773E"/>
    <w:rsid w:val="007E066E"/>
    <w:rsid w:val="007E1356"/>
    <w:rsid w:val="007E20FC"/>
    <w:rsid w:val="007E4838"/>
    <w:rsid w:val="007E7062"/>
    <w:rsid w:val="007F0E1E"/>
    <w:rsid w:val="007F214C"/>
    <w:rsid w:val="007F29A7"/>
    <w:rsid w:val="008100D2"/>
    <w:rsid w:val="00812FCF"/>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57725"/>
    <w:rsid w:val="0086665E"/>
    <w:rsid w:val="008708C0"/>
    <w:rsid w:val="00874C16"/>
    <w:rsid w:val="00884600"/>
    <w:rsid w:val="00884B0F"/>
    <w:rsid w:val="00886D1F"/>
    <w:rsid w:val="00891EE1"/>
    <w:rsid w:val="00893987"/>
    <w:rsid w:val="008963EF"/>
    <w:rsid w:val="0089688E"/>
    <w:rsid w:val="008A1FBE"/>
    <w:rsid w:val="008A3CA3"/>
    <w:rsid w:val="008A77E9"/>
    <w:rsid w:val="008B2BF3"/>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4CD"/>
    <w:rsid w:val="00902C07"/>
    <w:rsid w:val="00905804"/>
    <w:rsid w:val="00906520"/>
    <w:rsid w:val="00906DA7"/>
    <w:rsid w:val="00906DB2"/>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4DCC"/>
    <w:rsid w:val="009656E7"/>
    <w:rsid w:val="009674E4"/>
    <w:rsid w:val="00973DB6"/>
    <w:rsid w:val="0097408E"/>
    <w:rsid w:val="00974BB2"/>
    <w:rsid w:val="00974FA7"/>
    <w:rsid w:val="009756E5"/>
    <w:rsid w:val="00976663"/>
    <w:rsid w:val="00977A8C"/>
    <w:rsid w:val="00981E37"/>
    <w:rsid w:val="00983910"/>
    <w:rsid w:val="00983A6C"/>
    <w:rsid w:val="00987D8D"/>
    <w:rsid w:val="00991F58"/>
    <w:rsid w:val="009932AC"/>
    <w:rsid w:val="00993B5E"/>
    <w:rsid w:val="00995171"/>
    <w:rsid w:val="009A1DBF"/>
    <w:rsid w:val="009A27A1"/>
    <w:rsid w:val="009A5C9B"/>
    <w:rsid w:val="009A68E6"/>
    <w:rsid w:val="009A7598"/>
    <w:rsid w:val="009B0A33"/>
    <w:rsid w:val="009B3D20"/>
    <w:rsid w:val="009B48AA"/>
    <w:rsid w:val="009B5418"/>
    <w:rsid w:val="009C0727"/>
    <w:rsid w:val="009C492F"/>
    <w:rsid w:val="009C6B5C"/>
    <w:rsid w:val="009D20C4"/>
    <w:rsid w:val="009D3385"/>
    <w:rsid w:val="009D552F"/>
    <w:rsid w:val="009E15A9"/>
    <w:rsid w:val="009E16A9"/>
    <w:rsid w:val="009E375F"/>
    <w:rsid w:val="009E5401"/>
    <w:rsid w:val="00A0036B"/>
    <w:rsid w:val="00A0514F"/>
    <w:rsid w:val="00A06D41"/>
    <w:rsid w:val="00A0750F"/>
    <w:rsid w:val="00A0758F"/>
    <w:rsid w:val="00A1570A"/>
    <w:rsid w:val="00A211B4"/>
    <w:rsid w:val="00A21631"/>
    <w:rsid w:val="00A254B6"/>
    <w:rsid w:val="00A33A23"/>
    <w:rsid w:val="00A34547"/>
    <w:rsid w:val="00A36CF9"/>
    <w:rsid w:val="00A376B7"/>
    <w:rsid w:val="00A41BF5"/>
    <w:rsid w:val="00A446B0"/>
    <w:rsid w:val="00A4494C"/>
    <w:rsid w:val="00A469E7"/>
    <w:rsid w:val="00A5335D"/>
    <w:rsid w:val="00A561F7"/>
    <w:rsid w:val="00A6605B"/>
    <w:rsid w:val="00A66ADC"/>
    <w:rsid w:val="00A70E3E"/>
    <w:rsid w:val="00A7147D"/>
    <w:rsid w:val="00A738E9"/>
    <w:rsid w:val="00A73DC1"/>
    <w:rsid w:val="00A74827"/>
    <w:rsid w:val="00A74FAB"/>
    <w:rsid w:val="00A81B15"/>
    <w:rsid w:val="00A836F0"/>
    <w:rsid w:val="00A84DC8"/>
    <w:rsid w:val="00A8514F"/>
    <w:rsid w:val="00A85DBC"/>
    <w:rsid w:val="00A93F9B"/>
    <w:rsid w:val="00A941D7"/>
    <w:rsid w:val="00A9420E"/>
    <w:rsid w:val="00A97648"/>
    <w:rsid w:val="00AA1CFD"/>
    <w:rsid w:val="00AA2239"/>
    <w:rsid w:val="00AA6A8F"/>
    <w:rsid w:val="00AB0C57"/>
    <w:rsid w:val="00AB1AEA"/>
    <w:rsid w:val="00AB4182"/>
    <w:rsid w:val="00AB529A"/>
    <w:rsid w:val="00AC3426"/>
    <w:rsid w:val="00AC6D6B"/>
    <w:rsid w:val="00AC772A"/>
    <w:rsid w:val="00AD7736"/>
    <w:rsid w:val="00AE4365"/>
    <w:rsid w:val="00AE70D4"/>
    <w:rsid w:val="00AE7868"/>
    <w:rsid w:val="00AF0407"/>
    <w:rsid w:val="00AF170C"/>
    <w:rsid w:val="00AF2BFA"/>
    <w:rsid w:val="00AF516E"/>
    <w:rsid w:val="00B03241"/>
    <w:rsid w:val="00B03364"/>
    <w:rsid w:val="00B078B7"/>
    <w:rsid w:val="00B14C58"/>
    <w:rsid w:val="00B163F8"/>
    <w:rsid w:val="00B21BC0"/>
    <w:rsid w:val="00B24561"/>
    <w:rsid w:val="00B2472D"/>
    <w:rsid w:val="00B2549F"/>
    <w:rsid w:val="00B25F3F"/>
    <w:rsid w:val="00B3098E"/>
    <w:rsid w:val="00B34D28"/>
    <w:rsid w:val="00B46B23"/>
    <w:rsid w:val="00B47746"/>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0"/>
    <w:rsid w:val="00BA307F"/>
    <w:rsid w:val="00BA4BCA"/>
    <w:rsid w:val="00BA5280"/>
    <w:rsid w:val="00BB14F1"/>
    <w:rsid w:val="00BB15CF"/>
    <w:rsid w:val="00BB4294"/>
    <w:rsid w:val="00BB572E"/>
    <w:rsid w:val="00BB74FD"/>
    <w:rsid w:val="00BC5982"/>
    <w:rsid w:val="00BD6404"/>
    <w:rsid w:val="00BD78CF"/>
    <w:rsid w:val="00BE33AE"/>
    <w:rsid w:val="00BE763B"/>
    <w:rsid w:val="00BF046F"/>
    <w:rsid w:val="00BF5EBD"/>
    <w:rsid w:val="00C01D50"/>
    <w:rsid w:val="00C04C97"/>
    <w:rsid w:val="00C0506A"/>
    <w:rsid w:val="00C056DC"/>
    <w:rsid w:val="00C21E0A"/>
    <w:rsid w:val="00C23836"/>
    <w:rsid w:val="00C25E6D"/>
    <w:rsid w:val="00C26AA5"/>
    <w:rsid w:val="00C26DE1"/>
    <w:rsid w:val="00C26F49"/>
    <w:rsid w:val="00C31283"/>
    <w:rsid w:val="00C33836"/>
    <w:rsid w:val="00C33C48"/>
    <w:rsid w:val="00C340E5"/>
    <w:rsid w:val="00C35795"/>
    <w:rsid w:val="00C35AA7"/>
    <w:rsid w:val="00C43BA1"/>
    <w:rsid w:val="00C43DAB"/>
    <w:rsid w:val="00C43F1E"/>
    <w:rsid w:val="00C47F08"/>
    <w:rsid w:val="00C5739F"/>
    <w:rsid w:val="00C57CF0"/>
    <w:rsid w:val="00C62134"/>
    <w:rsid w:val="00C65891"/>
    <w:rsid w:val="00C707CC"/>
    <w:rsid w:val="00C7102A"/>
    <w:rsid w:val="00C724D3"/>
    <w:rsid w:val="00C73FF2"/>
    <w:rsid w:val="00C74461"/>
    <w:rsid w:val="00C77DD9"/>
    <w:rsid w:val="00C85354"/>
    <w:rsid w:val="00C86ABA"/>
    <w:rsid w:val="00C86F23"/>
    <w:rsid w:val="00C879C4"/>
    <w:rsid w:val="00C943F3"/>
    <w:rsid w:val="00CA08C6"/>
    <w:rsid w:val="00CA1A51"/>
    <w:rsid w:val="00CA2498"/>
    <w:rsid w:val="00CA2729"/>
    <w:rsid w:val="00CA3057"/>
    <w:rsid w:val="00CB2A2D"/>
    <w:rsid w:val="00CB4C7A"/>
    <w:rsid w:val="00CB6C7C"/>
    <w:rsid w:val="00CC25B4"/>
    <w:rsid w:val="00CC69C8"/>
    <w:rsid w:val="00CC77A2"/>
    <w:rsid w:val="00CD0771"/>
    <w:rsid w:val="00CD0D24"/>
    <w:rsid w:val="00CD6A1B"/>
    <w:rsid w:val="00CE0212"/>
    <w:rsid w:val="00CE0A7F"/>
    <w:rsid w:val="00CE1718"/>
    <w:rsid w:val="00CE7343"/>
    <w:rsid w:val="00CF1374"/>
    <w:rsid w:val="00CF4156"/>
    <w:rsid w:val="00D01B98"/>
    <w:rsid w:val="00D0387B"/>
    <w:rsid w:val="00D03D00"/>
    <w:rsid w:val="00D05C30"/>
    <w:rsid w:val="00D11359"/>
    <w:rsid w:val="00D11FCC"/>
    <w:rsid w:val="00D20408"/>
    <w:rsid w:val="00D232F8"/>
    <w:rsid w:val="00D25C25"/>
    <w:rsid w:val="00D313C9"/>
    <w:rsid w:val="00D3188C"/>
    <w:rsid w:val="00D32414"/>
    <w:rsid w:val="00D3365A"/>
    <w:rsid w:val="00D35F9B"/>
    <w:rsid w:val="00D36283"/>
    <w:rsid w:val="00D3726D"/>
    <w:rsid w:val="00D408DD"/>
    <w:rsid w:val="00D45D72"/>
    <w:rsid w:val="00D47F40"/>
    <w:rsid w:val="00D51076"/>
    <w:rsid w:val="00D520E4"/>
    <w:rsid w:val="00D55717"/>
    <w:rsid w:val="00D57DFA"/>
    <w:rsid w:val="00D678E5"/>
    <w:rsid w:val="00D7054C"/>
    <w:rsid w:val="00D70657"/>
    <w:rsid w:val="00D709CE"/>
    <w:rsid w:val="00D70C75"/>
    <w:rsid w:val="00D71F27"/>
    <w:rsid w:val="00D71F73"/>
    <w:rsid w:val="00D75332"/>
    <w:rsid w:val="00D81978"/>
    <w:rsid w:val="00D81CAB"/>
    <w:rsid w:val="00D8576F"/>
    <w:rsid w:val="00D865A3"/>
    <w:rsid w:val="00D8677F"/>
    <w:rsid w:val="00D96E00"/>
    <w:rsid w:val="00D97F0C"/>
    <w:rsid w:val="00DA3A86"/>
    <w:rsid w:val="00DB5126"/>
    <w:rsid w:val="00DB6479"/>
    <w:rsid w:val="00DC2745"/>
    <w:rsid w:val="00DC77DC"/>
    <w:rsid w:val="00DD0AF8"/>
    <w:rsid w:val="00DD0C2C"/>
    <w:rsid w:val="00DD2A0F"/>
    <w:rsid w:val="00DD30E2"/>
    <w:rsid w:val="00DE3D1C"/>
    <w:rsid w:val="00DE7418"/>
    <w:rsid w:val="00DF2A58"/>
    <w:rsid w:val="00DF2C8C"/>
    <w:rsid w:val="00E04431"/>
    <w:rsid w:val="00E06FDA"/>
    <w:rsid w:val="00E1167B"/>
    <w:rsid w:val="00E160A5"/>
    <w:rsid w:val="00E1713D"/>
    <w:rsid w:val="00E17E32"/>
    <w:rsid w:val="00E20A43"/>
    <w:rsid w:val="00E23898"/>
    <w:rsid w:val="00E27FAB"/>
    <w:rsid w:val="00E31604"/>
    <w:rsid w:val="00E31CBE"/>
    <w:rsid w:val="00E33CD2"/>
    <w:rsid w:val="00E40E90"/>
    <w:rsid w:val="00E44D0F"/>
    <w:rsid w:val="00E44DD0"/>
    <w:rsid w:val="00E45CA2"/>
    <w:rsid w:val="00E5144E"/>
    <w:rsid w:val="00E531EB"/>
    <w:rsid w:val="00E54874"/>
    <w:rsid w:val="00E54B29"/>
    <w:rsid w:val="00E54B6F"/>
    <w:rsid w:val="00E55ACA"/>
    <w:rsid w:val="00E57718"/>
    <w:rsid w:val="00E57B74"/>
    <w:rsid w:val="00E661FF"/>
    <w:rsid w:val="00E663FA"/>
    <w:rsid w:val="00E72705"/>
    <w:rsid w:val="00E77B7C"/>
    <w:rsid w:val="00E8005E"/>
    <w:rsid w:val="00E824C3"/>
    <w:rsid w:val="00E840B3"/>
    <w:rsid w:val="00E8629F"/>
    <w:rsid w:val="00E91008"/>
    <w:rsid w:val="00E9100D"/>
    <w:rsid w:val="00E9374E"/>
    <w:rsid w:val="00E94F54"/>
    <w:rsid w:val="00EA1111"/>
    <w:rsid w:val="00EA350B"/>
    <w:rsid w:val="00EA3B4F"/>
    <w:rsid w:val="00EA3C24"/>
    <w:rsid w:val="00EA6283"/>
    <w:rsid w:val="00EA6445"/>
    <w:rsid w:val="00EA73DF"/>
    <w:rsid w:val="00EA76D8"/>
    <w:rsid w:val="00EB5E9D"/>
    <w:rsid w:val="00EB61AE"/>
    <w:rsid w:val="00EB748A"/>
    <w:rsid w:val="00EC322D"/>
    <w:rsid w:val="00EC40DA"/>
    <w:rsid w:val="00EC64DB"/>
    <w:rsid w:val="00EE07DE"/>
    <w:rsid w:val="00EE1BE6"/>
    <w:rsid w:val="00EF2137"/>
    <w:rsid w:val="00F0156F"/>
    <w:rsid w:val="00F02477"/>
    <w:rsid w:val="00F05AC8"/>
    <w:rsid w:val="00F07167"/>
    <w:rsid w:val="00F072D8"/>
    <w:rsid w:val="00F07CE0"/>
    <w:rsid w:val="00F12A5A"/>
    <w:rsid w:val="00F13D05"/>
    <w:rsid w:val="00F148B8"/>
    <w:rsid w:val="00F1679D"/>
    <w:rsid w:val="00F1682C"/>
    <w:rsid w:val="00F17396"/>
    <w:rsid w:val="00F20B91"/>
    <w:rsid w:val="00F24B8B"/>
    <w:rsid w:val="00F27481"/>
    <w:rsid w:val="00F30D2E"/>
    <w:rsid w:val="00F335EC"/>
    <w:rsid w:val="00F35516"/>
    <w:rsid w:val="00F35790"/>
    <w:rsid w:val="00F37C4F"/>
    <w:rsid w:val="00F4136D"/>
    <w:rsid w:val="00F4212E"/>
    <w:rsid w:val="00F42C20"/>
    <w:rsid w:val="00F43E34"/>
    <w:rsid w:val="00F61187"/>
    <w:rsid w:val="00F618EF"/>
    <w:rsid w:val="00F64181"/>
    <w:rsid w:val="00F65582"/>
    <w:rsid w:val="00F65957"/>
    <w:rsid w:val="00F66E75"/>
    <w:rsid w:val="00F66F26"/>
    <w:rsid w:val="00F71635"/>
    <w:rsid w:val="00F77EB0"/>
    <w:rsid w:val="00F77EF0"/>
    <w:rsid w:val="00F81854"/>
    <w:rsid w:val="00F87575"/>
    <w:rsid w:val="00F87CDD"/>
    <w:rsid w:val="00F933F0"/>
    <w:rsid w:val="00F9443F"/>
    <w:rsid w:val="00F94715"/>
    <w:rsid w:val="00F956C5"/>
    <w:rsid w:val="00F9790B"/>
    <w:rsid w:val="00FA4068"/>
    <w:rsid w:val="00FA4718"/>
    <w:rsid w:val="00FA7F3D"/>
    <w:rsid w:val="00FB0F17"/>
    <w:rsid w:val="00FB540A"/>
    <w:rsid w:val="00FB5C9B"/>
    <w:rsid w:val="00FC051F"/>
    <w:rsid w:val="00FC06FF"/>
    <w:rsid w:val="00FC2E18"/>
    <w:rsid w:val="00FD0694"/>
    <w:rsid w:val="00FD234D"/>
    <w:rsid w:val="00FD25BE"/>
    <w:rsid w:val="00FD2E70"/>
    <w:rsid w:val="00FD7AA7"/>
    <w:rsid w:val="00FE4E5F"/>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uiPriority w:val="99"/>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qFormat/>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0"/>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qForma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21620"/>
    <w:rPr>
      <w:rFonts w:asciiTheme="minorHAnsi" w:eastAsiaTheme="minorEastAsia" w:hAnsiTheme="minorHAnsi" w:cstheme="minorBidi"/>
      <w:sz w:val="24"/>
      <w:szCs w:val="24"/>
      <w:lang w:val="en-CA" w:eastAsia="en-US"/>
    </w:rPr>
    <w:tblPr>
      <w:tblCellMar>
        <w:top w:w="0" w:type="dxa"/>
        <w:left w:w="0" w:type="dxa"/>
        <w:bottom w:w="0" w:type="dxa"/>
        <w:right w:w="0" w:type="dxa"/>
      </w:tblCellMar>
    </w:tblPr>
  </w:style>
  <w:style w:type="paragraph" w:customStyle="1" w:styleId="B2">
    <w:name w:val="B2+"/>
    <w:basedOn w:val="B20"/>
    <w:rsid w:val="00DF2A58"/>
    <w:pPr>
      <w:widowControl w:val="0"/>
      <w:numPr>
        <w:numId w:val="38"/>
      </w:numPr>
      <w:spacing w:after="0"/>
      <w:jc w:val="both"/>
    </w:pPr>
    <w:rPr>
      <w:rFonts w:asciiTheme="minorHAnsi" w:eastAsiaTheme="minorEastAsia" w:hAnsiTheme="minorHAnsi" w:cstheme="minorBidi"/>
      <w:kern w:val="2"/>
      <w:sz w:val="21"/>
      <w:szCs w:val="22"/>
      <w:lang w:val="en-US" w:eastAsia="zh-CN"/>
    </w:rPr>
  </w:style>
  <w:style w:type="paragraph" w:customStyle="1" w:styleId="breadcrumb-current">
    <w:name w:val="breadcrumb-current"/>
    <w:basedOn w:val="Normal"/>
    <w:rsid w:val="00053F1B"/>
    <w:pPr>
      <w:spacing w:before="100" w:beforeAutospacing="1" w:after="100" w:afterAutospacing="1"/>
    </w:pPr>
  </w:style>
  <w:style w:type="paragraph" w:customStyle="1" w:styleId="indent-1">
    <w:name w:val="indent-1"/>
    <w:basedOn w:val="Normal"/>
    <w:rsid w:val="00325C94"/>
    <w:pPr>
      <w:spacing w:before="100" w:beforeAutospacing="1" w:after="100" w:afterAutospacing="1"/>
    </w:pPr>
  </w:style>
  <w:style w:type="paragraph" w:customStyle="1" w:styleId="indent-2">
    <w:name w:val="indent-2"/>
    <w:basedOn w:val="Normal"/>
    <w:rsid w:val="00325C94"/>
    <w:pPr>
      <w:spacing w:before="100" w:beforeAutospacing="1" w:after="100" w:afterAutospacing="1"/>
    </w:pPr>
  </w:style>
  <w:style w:type="character" w:customStyle="1" w:styleId="paragraph-hierarchy">
    <w:name w:val="paragraph-hierarchy"/>
    <w:basedOn w:val="DefaultParagraphFont"/>
    <w:rsid w:val="00325C94"/>
  </w:style>
  <w:style w:type="character" w:customStyle="1" w:styleId="paren">
    <w:name w:val="paren"/>
    <w:basedOn w:val="DefaultParagraphFont"/>
    <w:rsid w:val="00325C94"/>
  </w:style>
  <w:style w:type="character" w:customStyle="1" w:styleId="minor-caps">
    <w:name w:val="minor-caps"/>
    <w:basedOn w:val="DefaultParagraphFont"/>
    <w:rsid w:val="00325C94"/>
  </w:style>
  <w:style w:type="character" w:customStyle="1" w:styleId="NOChar1">
    <w:name w:val="NO Char1"/>
    <w:qFormat/>
    <w:rsid w:val="002002C8"/>
    <w:rPr>
      <w:lang w:val="en-GB" w:eastAsia="en-US"/>
    </w:rPr>
  </w:style>
  <w:style w:type="paragraph" w:customStyle="1" w:styleId="TableParagraph">
    <w:name w:val="Table Paragraph"/>
    <w:basedOn w:val="Normal"/>
    <w:uiPriority w:val="1"/>
    <w:qFormat/>
    <w:rsid w:val="00AB1AEA"/>
    <w:pPr>
      <w:widowControl w:val="0"/>
      <w:autoSpaceDE w:val="0"/>
      <w:autoSpaceDN w:val="0"/>
      <w:ind w:left="360"/>
      <w:jc w:val="center"/>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1650387">
      <w:bodyDiv w:val="1"/>
      <w:marLeft w:val="0"/>
      <w:marRight w:val="0"/>
      <w:marTop w:val="0"/>
      <w:marBottom w:val="0"/>
      <w:divBdr>
        <w:top w:val="none" w:sz="0" w:space="0" w:color="auto"/>
        <w:left w:val="none" w:sz="0" w:space="0" w:color="auto"/>
        <w:bottom w:val="none" w:sz="0" w:space="0" w:color="auto"/>
        <w:right w:val="none" w:sz="0" w:space="0" w:color="auto"/>
      </w:divBdr>
      <w:divsChild>
        <w:div w:id="470443698">
          <w:marLeft w:val="0"/>
          <w:marRight w:val="0"/>
          <w:marTop w:val="0"/>
          <w:marBottom w:val="0"/>
          <w:divBdr>
            <w:top w:val="none" w:sz="0" w:space="0" w:color="auto"/>
            <w:left w:val="none" w:sz="0" w:space="0" w:color="auto"/>
            <w:bottom w:val="none" w:sz="0" w:space="0" w:color="auto"/>
            <w:right w:val="none" w:sz="0" w:space="0" w:color="auto"/>
          </w:divBdr>
        </w:div>
        <w:div w:id="1634409615">
          <w:marLeft w:val="0"/>
          <w:marRight w:val="0"/>
          <w:marTop w:val="0"/>
          <w:marBottom w:val="0"/>
          <w:divBdr>
            <w:top w:val="none" w:sz="0" w:space="0" w:color="auto"/>
            <w:left w:val="none" w:sz="0" w:space="0" w:color="auto"/>
            <w:bottom w:val="none" w:sz="0" w:space="0" w:color="auto"/>
            <w:right w:val="none" w:sz="0" w:space="0" w:color="auto"/>
          </w:divBdr>
        </w:div>
        <w:div w:id="549920924">
          <w:marLeft w:val="0"/>
          <w:marRight w:val="0"/>
          <w:marTop w:val="0"/>
          <w:marBottom w:val="0"/>
          <w:divBdr>
            <w:top w:val="none" w:sz="0" w:space="0" w:color="auto"/>
            <w:left w:val="none" w:sz="0" w:space="0" w:color="auto"/>
            <w:bottom w:val="none" w:sz="0" w:space="0" w:color="auto"/>
            <w:right w:val="none" w:sz="0" w:space="0" w:color="auto"/>
          </w:divBdr>
        </w:div>
        <w:div w:id="206987730">
          <w:marLeft w:val="0"/>
          <w:marRight w:val="0"/>
          <w:marTop w:val="0"/>
          <w:marBottom w:val="0"/>
          <w:divBdr>
            <w:top w:val="none" w:sz="0" w:space="0" w:color="auto"/>
            <w:left w:val="none" w:sz="0" w:space="0" w:color="auto"/>
            <w:bottom w:val="none" w:sz="0" w:space="0" w:color="auto"/>
            <w:right w:val="none" w:sz="0" w:space="0" w:color="auto"/>
          </w:divBdr>
        </w:div>
        <w:div w:id="1408839067">
          <w:marLeft w:val="0"/>
          <w:marRight w:val="0"/>
          <w:marTop w:val="0"/>
          <w:marBottom w:val="0"/>
          <w:divBdr>
            <w:top w:val="none" w:sz="0" w:space="0" w:color="auto"/>
            <w:left w:val="none" w:sz="0" w:space="0" w:color="auto"/>
            <w:bottom w:val="none" w:sz="0" w:space="0" w:color="auto"/>
            <w:right w:val="none" w:sz="0" w:space="0" w:color="auto"/>
          </w:divBdr>
        </w:div>
        <w:div w:id="837622543">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786832">
      <w:bodyDiv w:val="1"/>
      <w:marLeft w:val="0"/>
      <w:marRight w:val="0"/>
      <w:marTop w:val="0"/>
      <w:marBottom w:val="0"/>
      <w:divBdr>
        <w:top w:val="none" w:sz="0" w:space="0" w:color="auto"/>
        <w:left w:val="none" w:sz="0" w:space="0" w:color="auto"/>
        <w:bottom w:val="none" w:sz="0" w:space="0" w:color="auto"/>
        <w:right w:val="none" w:sz="0" w:space="0" w:color="auto"/>
      </w:divBdr>
      <w:divsChild>
        <w:div w:id="641891794">
          <w:marLeft w:val="0"/>
          <w:marRight w:val="0"/>
          <w:marTop w:val="0"/>
          <w:marBottom w:val="0"/>
          <w:divBdr>
            <w:top w:val="none" w:sz="0" w:space="0" w:color="auto"/>
            <w:left w:val="none" w:sz="0" w:space="0" w:color="auto"/>
            <w:bottom w:val="none" w:sz="0" w:space="0" w:color="auto"/>
            <w:right w:val="none" w:sz="0" w:space="0" w:color="auto"/>
          </w:divBdr>
          <w:divsChild>
            <w:div w:id="1884514722">
              <w:marLeft w:val="0"/>
              <w:marRight w:val="0"/>
              <w:marTop w:val="0"/>
              <w:marBottom w:val="0"/>
              <w:divBdr>
                <w:top w:val="none" w:sz="0" w:space="0" w:color="auto"/>
                <w:left w:val="none" w:sz="0" w:space="0" w:color="auto"/>
                <w:bottom w:val="none" w:sz="0" w:space="0" w:color="auto"/>
                <w:right w:val="none" w:sz="0" w:space="0" w:color="auto"/>
              </w:divBdr>
              <w:divsChild>
                <w:div w:id="733511585">
                  <w:marLeft w:val="0"/>
                  <w:marRight w:val="0"/>
                  <w:marTop w:val="0"/>
                  <w:marBottom w:val="0"/>
                  <w:divBdr>
                    <w:top w:val="none" w:sz="0" w:space="0" w:color="auto"/>
                    <w:left w:val="none" w:sz="0" w:space="0" w:color="auto"/>
                    <w:bottom w:val="none" w:sz="0" w:space="0" w:color="auto"/>
                    <w:right w:val="none" w:sz="0" w:space="0" w:color="auto"/>
                  </w:divBdr>
                  <w:divsChild>
                    <w:div w:id="1632438535">
                      <w:marLeft w:val="0"/>
                      <w:marRight w:val="0"/>
                      <w:marTop w:val="0"/>
                      <w:marBottom w:val="0"/>
                      <w:divBdr>
                        <w:top w:val="none" w:sz="0" w:space="0" w:color="auto"/>
                        <w:left w:val="none" w:sz="0" w:space="0" w:color="auto"/>
                        <w:bottom w:val="none" w:sz="0" w:space="0" w:color="auto"/>
                        <w:right w:val="none" w:sz="0" w:space="0" w:color="auto"/>
                      </w:divBdr>
                    </w:div>
                    <w:div w:id="184392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920233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726395">
      <w:bodyDiv w:val="1"/>
      <w:marLeft w:val="0"/>
      <w:marRight w:val="0"/>
      <w:marTop w:val="0"/>
      <w:marBottom w:val="0"/>
      <w:divBdr>
        <w:top w:val="none" w:sz="0" w:space="0" w:color="auto"/>
        <w:left w:val="none" w:sz="0" w:space="0" w:color="auto"/>
        <w:bottom w:val="none" w:sz="0" w:space="0" w:color="auto"/>
        <w:right w:val="none" w:sz="0" w:space="0" w:color="auto"/>
      </w:divBdr>
      <w:divsChild>
        <w:div w:id="1323778642">
          <w:marLeft w:val="0"/>
          <w:marRight w:val="0"/>
          <w:marTop w:val="0"/>
          <w:marBottom w:val="0"/>
          <w:divBdr>
            <w:top w:val="none" w:sz="0" w:space="0" w:color="auto"/>
            <w:left w:val="none" w:sz="0" w:space="0" w:color="auto"/>
            <w:bottom w:val="none" w:sz="0" w:space="0" w:color="auto"/>
            <w:right w:val="none" w:sz="0" w:space="0" w:color="auto"/>
          </w:divBdr>
          <w:divsChild>
            <w:div w:id="2029015027">
              <w:marLeft w:val="0"/>
              <w:marRight w:val="0"/>
              <w:marTop w:val="0"/>
              <w:marBottom w:val="0"/>
              <w:divBdr>
                <w:top w:val="none" w:sz="0" w:space="0" w:color="auto"/>
                <w:left w:val="none" w:sz="0" w:space="0" w:color="auto"/>
                <w:bottom w:val="none" w:sz="0" w:space="0" w:color="auto"/>
                <w:right w:val="none" w:sz="0" w:space="0" w:color="auto"/>
              </w:divBdr>
              <w:divsChild>
                <w:div w:id="818770538">
                  <w:marLeft w:val="0"/>
                  <w:marRight w:val="0"/>
                  <w:marTop w:val="0"/>
                  <w:marBottom w:val="0"/>
                  <w:divBdr>
                    <w:top w:val="none" w:sz="0" w:space="0" w:color="auto"/>
                    <w:left w:val="none" w:sz="0" w:space="0" w:color="auto"/>
                    <w:bottom w:val="none" w:sz="0" w:space="0" w:color="auto"/>
                    <w:right w:val="none" w:sz="0" w:space="0" w:color="auto"/>
                  </w:divBdr>
                  <w:divsChild>
                    <w:div w:id="574559041">
                      <w:marLeft w:val="0"/>
                      <w:marRight w:val="0"/>
                      <w:marTop w:val="0"/>
                      <w:marBottom w:val="0"/>
                      <w:divBdr>
                        <w:top w:val="none" w:sz="0" w:space="0" w:color="auto"/>
                        <w:left w:val="none" w:sz="0" w:space="0" w:color="auto"/>
                        <w:bottom w:val="none" w:sz="0" w:space="0" w:color="auto"/>
                        <w:right w:val="none" w:sz="0" w:space="0" w:color="auto"/>
                      </w:divBdr>
                    </w:div>
                    <w:div w:id="75497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8424276">
      <w:bodyDiv w:val="1"/>
      <w:marLeft w:val="0"/>
      <w:marRight w:val="0"/>
      <w:marTop w:val="0"/>
      <w:marBottom w:val="0"/>
      <w:divBdr>
        <w:top w:val="none" w:sz="0" w:space="0" w:color="auto"/>
        <w:left w:val="none" w:sz="0" w:space="0" w:color="auto"/>
        <w:bottom w:val="none" w:sz="0" w:space="0" w:color="auto"/>
        <w:right w:val="none" w:sz="0" w:space="0" w:color="auto"/>
      </w:divBdr>
      <w:divsChild>
        <w:div w:id="950018276">
          <w:marLeft w:val="0"/>
          <w:marRight w:val="0"/>
          <w:marTop w:val="0"/>
          <w:marBottom w:val="0"/>
          <w:divBdr>
            <w:top w:val="none" w:sz="0" w:space="0" w:color="auto"/>
            <w:left w:val="none" w:sz="0" w:space="0" w:color="auto"/>
            <w:bottom w:val="none" w:sz="0" w:space="0" w:color="auto"/>
            <w:right w:val="none" w:sz="0" w:space="0" w:color="auto"/>
          </w:divBdr>
        </w:div>
        <w:div w:id="1688946529">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1939823527">
      <w:bodyDiv w:val="1"/>
      <w:marLeft w:val="0"/>
      <w:marRight w:val="0"/>
      <w:marTop w:val="0"/>
      <w:marBottom w:val="0"/>
      <w:divBdr>
        <w:top w:val="none" w:sz="0" w:space="0" w:color="auto"/>
        <w:left w:val="none" w:sz="0" w:space="0" w:color="auto"/>
        <w:bottom w:val="none" w:sz="0" w:space="0" w:color="auto"/>
        <w:right w:val="none" w:sz="0" w:space="0" w:color="auto"/>
      </w:divBdr>
      <w:divsChild>
        <w:div w:id="213125110">
          <w:marLeft w:val="0"/>
          <w:marRight w:val="0"/>
          <w:marTop w:val="0"/>
          <w:marBottom w:val="0"/>
          <w:divBdr>
            <w:top w:val="none" w:sz="0" w:space="0" w:color="auto"/>
            <w:left w:val="none" w:sz="0" w:space="0" w:color="auto"/>
            <w:bottom w:val="none" w:sz="0" w:space="0" w:color="auto"/>
            <w:right w:val="none" w:sz="0" w:space="0" w:color="auto"/>
          </w:divBdr>
        </w:div>
        <w:div w:id="1899585872">
          <w:marLeft w:val="0"/>
          <w:marRight w:val="0"/>
          <w:marTop w:val="0"/>
          <w:marBottom w:val="0"/>
          <w:divBdr>
            <w:top w:val="none" w:sz="0" w:space="0" w:color="auto"/>
            <w:left w:val="none" w:sz="0" w:space="0" w:color="auto"/>
            <w:bottom w:val="none" w:sz="0" w:space="0" w:color="auto"/>
            <w:right w:val="none" w:sz="0" w:space="0" w:color="auto"/>
          </w:divBdr>
        </w:div>
        <w:div w:id="1318191580">
          <w:marLeft w:val="0"/>
          <w:marRight w:val="0"/>
          <w:marTop w:val="0"/>
          <w:marBottom w:val="0"/>
          <w:divBdr>
            <w:top w:val="none" w:sz="0" w:space="0" w:color="auto"/>
            <w:left w:val="none" w:sz="0" w:space="0" w:color="auto"/>
            <w:bottom w:val="none" w:sz="0" w:space="0" w:color="auto"/>
            <w:right w:val="none" w:sz="0" w:space="0" w:color="auto"/>
          </w:divBdr>
        </w:div>
        <w:div w:id="1721401009">
          <w:marLeft w:val="0"/>
          <w:marRight w:val="0"/>
          <w:marTop w:val="0"/>
          <w:marBottom w:val="0"/>
          <w:divBdr>
            <w:top w:val="none" w:sz="0" w:space="0" w:color="auto"/>
            <w:left w:val="none" w:sz="0" w:space="0" w:color="auto"/>
            <w:bottom w:val="none" w:sz="0" w:space="0" w:color="auto"/>
            <w:right w:val="none" w:sz="0" w:space="0" w:color="auto"/>
          </w:divBdr>
        </w:div>
      </w:divsChild>
    </w:div>
    <w:div w:id="1996448617">
      <w:bodyDiv w:val="1"/>
      <w:marLeft w:val="0"/>
      <w:marRight w:val="0"/>
      <w:marTop w:val="0"/>
      <w:marBottom w:val="0"/>
      <w:divBdr>
        <w:top w:val="none" w:sz="0" w:space="0" w:color="auto"/>
        <w:left w:val="none" w:sz="0" w:space="0" w:color="auto"/>
        <w:bottom w:val="none" w:sz="0" w:space="0" w:color="auto"/>
        <w:right w:val="none" w:sz="0" w:space="0" w:color="auto"/>
      </w:divBdr>
      <w:divsChild>
        <w:div w:id="1736121730">
          <w:marLeft w:val="0"/>
          <w:marRight w:val="0"/>
          <w:marTop w:val="0"/>
          <w:marBottom w:val="0"/>
          <w:divBdr>
            <w:top w:val="none" w:sz="0" w:space="0" w:color="auto"/>
            <w:left w:val="none" w:sz="0" w:space="0" w:color="auto"/>
            <w:bottom w:val="none" w:sz="0" w:space="0" w:color="auto"/>
            <w:right w:val="none" w:sz="0" w:space="0" w:color="auto"/>
          </w:divBdr>
        </w:div>
        <w:div w:id="402876346">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8115596">
      <w:bodyDiv w:val="1"/>
      <w:marLeft w:val="0"/>
      <w:marRight w:val="0"/>
      <w:marTop w:val="0"/>
      <w:marBottom w:val="0"/>
      <w:divBdr>
        <w:top w:val="none" w:sz="0" w:space="0" w:color="auto"/>
        <w:left w:val="none" w:sz="0" w:space="0" w:color="auto"/>
        <w:bottom w:val="none" w:sz="0" w:space="0" w:color="auto"/>
        <w:right w:val="none" w:sz="0" w:space="0" w:color="auto"/>
      </w:divBdr>
      <w:divsChild>
        <w:div w:id="1583250844">
          <w:marLeft w:val="0"/>
          <w:marRight w:val="0"/>
          <w:marTop w:val="0"/>
          <w:marBottom w:val="0"/>
          <w:divBdr>
            <w:top w:val="none" w:sz="0" w:space="0" w:color="auto"/>
            <w:left w:val="none" w:sz="0" w:space="0" w:color="auto"/>
            <w:bottom w:val="none" w:sz="0" w:space="0" w:color="auto"/>
            <w:right w:val="none" w:sz="0" w:space="0" w:color="auto"/>
          </w:divBdr>
        </w:div>
        <w:div w:id="1849439275">
          <w:marLeft w:val="0"/>
          <w:marRight w:val="0"/>
          <w:marTop w:val="0"/>
          <w:marBottom w:val="0"/>
          <w:divBdr>
            <w:top w:val="none" w:sz="0" w:space="0" w:color="auto"/>
            <w:left w:val="none" w:sz="0" w:space="0" w:color="auto"/>
            <w:bottom w:val="none" w:sz="0" w:space="0" w:color="auto"/>
            <w:right w:val="none" w:sz="0" w:space="0" w:color="auto"/>
          </w:divBdr>
        </w:div>
      </w:divsChild>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2</Pages>
  <Words>454</Words>
  <Characters>2594</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2</cp:revision>
  <cp:lastPrinted>2019-04-25T01:09:00Z</cp:lastPrinted>
  <dcterms:created xsi:type="dcterms:W3CDTF">2022-03-01T17:24:00Z</dcterms:created>
  <dcterms:modified xsi:type="dcterms:W3CDTF">2022-03-01T17:24:00Z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